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571FA" w14:textId="1F42A7F7" w:rsidR="00861A52" w:rsidRPr="00305F01" w:rsidRDefault="00861A52" w:rsidP="00861A52">
      <w:pPr>
        <w:pStyle w:val="CRCoverPage"/>
        <w:tabs>
          <w:tab w:val="right" w:pos="9639"/>
        </w:tabs>
        <w:spacing w:after="0"/>
        <w:rPr>
          <w:b/>
          <w:noProof/>
          <w:sz w:val="24"/>
          <w:lang w:val="en-US"/>
        </w:rPr>
      </w:pPr>
      <w:r w:rsidRPr="00D620FD">
        <w:rPr>
          <w:b/>
          <w:noProof/>
          <w:sz w:val="24"/>
        </w:rPr>
        <w:t>3GPP TSG-CT WG3 Meeting #12</w:t>
      </w:r>
      <w:r w:rsidR="00284765">
        <w:rPr>
          <w:b/>
          <w:noProof/>
          <w:sz w:val="24"/>
        </w:rPr>
        <w:t>8</w:t>
      </w:r>
      <w:r w:rsidRPr="00946BBD">
        <w:rPr>
          <w:b/>
          <w:noProof/>
          <w:sz w:val="24"/>
        </w:rPr>
        <w:tab/>
      </w:r>
      <w:r w:rsidRPr="006C029C">
        <w:rPr>
          <w:b/>
          <w:noProof/>
          <w:sz w:val="28"/>
          <w:szCs w:val="28"/>
        </w:rPr>
        <w:t>C3-23</w:t>
      </w:r>
      <w:r w:rsidR="00284765">
        <w:rPr>
          <w:b/>
          <w:noProof/>
          <w:sz w:val="28"/>
          <w:szCs w:val="28"/>
        </w:rPr>
        <w:t>2</w:t>
      </w:r>
      <w:r w:rsidR="007B4F6E">
        <w:rPr>
          <w:b/>
          <w:noProof/>
          <w:sz w:val="28"/>
          <w:szCs w:val="28"/>
        </w:rPr>
        <w:t>268</w:t>
      </w:r>
    </w:p>
    <w:p w14:paraId="0C64C092" w14:textId="2A66AE5B" w:rsidR="00F72EB5" w:rsidRPr="00114655" w:rsidRDefault="009319B7" w:rsidP="00861A52">
      <w:pPr>
        <w:pStyle w:val="CRCoverPage"/>
        <w:rPr>
          <w:b/>
          <w:bCs/>
          <w:noProof/>
          <w:sz w:val="24"/>
        </w:rPr>
      </w:pPr>
      <w:r w:rsidRPr="009319B7">
        <w:rPr>
          <w:rFonts w:eastAsia="Batang"/>
          <w:b/>
          <w:noProof/>
          <w:sz w:val="24"/>
        </w:rPr>
        <w:t>Bratislava, Slovakia, 22nd - 26th May, 2023</w:t>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4"/>
        </w:rPr>
        <w:tab/>
      </w:r>
      <w:r w:rsidRPr="009319B7">
        <w:rPr>
          <w:rFonts w:eastAsia="Batang"/>
          <w:b/>
          <w:noProof/>
          <w:sz w:val="22"/>
          <w:szCs w:val="22"/>
        </w:rPr>
        <w:t>(Revision of C3-23xxxx)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55C185C2"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217745">
              <w:rPr>
                <w:b/>
                <w:sz w:val="28"/>
              </w:rPr>
              <w:t>5</w:t>
            </w:r>
            <w:r w:rsidR="003A36CE" w:rsidRPr="00D45386">
              <w:rPr>
                <w:b/>
                <w:sz w:val="28"/>
              </w:rPr>
              <w:t>2</w:t>
            </w:r>
            <w:r w:rsidR="007068E8">
              <w:rPr>
                <w:b/>
                <w:sz w:val="28"/>
              </w:rPr>
              <w:t>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3E6B7A11" w:rsidR="0066336B" w:rsidRPr="00D45386" w:rsidRDefault="00861A52">
            <w:pPr>
              <w:pStyle w:val="CRCoverPage"/>
              <w:spacing w:after="0"/>
            </w:pPr>
            <w:r>
              <w:rPr>
                <w:b/>
                <w:sz w:val="28"/>
                <w:lang w:eastAsia="zh-CN"/>
              </w:rPr>
              <w:t>0</w:t>
            </w:r>
            <w:r w:rsidR="007B4F6E">
              <w:rPr>
                <w:b/>
                <w:sz w:val="28"/>
                <w:lang w:eastAsia="zh-CN"/>
              </w:rPr>
              <w:t>948</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54BF5F9" w:rsidR="0066336B" w:rsidRPr="00D45386" w:rsidRDefault="007068E8">
            <w:pPr>
              <w:pStyle w:val="CRCoverPage"/>
              <w:spacing w:after="0"/>
              <w:jc w:val="center"/>
              <w:rPr>
                <w:b/>
              </w:rPr>
            </w:pPr>
            <w:r>
              <w:rPr>
                <w:b/>
                <w:sz w:val="28"/>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7E0D5762"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F40ED0">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27796D08" w:rsidR="0066336B" w:rsidRPr="00D45386" w:rsidRDefault="00A70E68" w:rsidP="000A4ACE">
            <w:pPr>
              <w:pStyle w:val="CRCoverPage"/>
              <w:spacing w:after="0"/>
              <w:ind w:left="100"/>
            </w:pPr>
            <w:r>
              <w:t xml:space="preserve">Updates </w:t>
            </w:r>
            <w:r w:rsidR="007068E8">
              <w:t xml:space="preserve">to </w:t>
            </w:r>
            <w:r w:rsidR="00EA163A">
              <w:t>BDT</w:t>
            </w:r>
            <w:r>
              <w:t xml:space="preserve"> on ASP Id</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66092F94" w:rsidR="0066336B" w:rsidRPr="00D45386" w:rsidRDefault="00217745">
            <w:pPr>
              <w:pStyle w:val="CRCoverPage"/>
              <w:spacing w:after="0"/>
              <w:ind w:left="100"/>
            </w:pPr>
            <w:r>
              <w:t>TEI18, 5GS_Ph1-CT</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D759830"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068E8">
                <w:t>5</w:t>
              </w:r>
              <w:r w:rsidR="008C6891" w:rsidRPr="00D45386">
                <w:t>-</w:t>
              </w:r>
              <w:r w:rsidR="007068E8">
                <w:t>0</w:t>
              </w:r>
              <w:r w:rsidR="00EA163A">
                <w:t>8</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54237D71" w:rsidR="0066336B" w:rsidRPr="00D45386" w:rsidRDefault="00A70E68">
            <w:pPr>
              <w:pStyle w:val="CRCoverPage"/>
              <w:spacing w:after="0"/>
              <w:ind w:left="100" w:right="-609"/>
              <w:rPr>
                <w:b/>
              </w:rPr>
            </w:pPr>
            <w:r>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767311E3" w14:textId="3BEE626F" w:rsidR="00CC1B76" w:rsidRDefault="00CC1B76" w:rsidP="00CC1B76">
            <w:pPr>
              <w:pStyle w:val="CRCoverPage"/>
              <w:spacing w:after="0"/>
              <w:ind w:left="100"/>
              <w:rPr>
                <w:lang w:eastAsia="zh-CN"/>
              </w:rPr>
            </w:pPr>
            <w:r>
              <w:rPr>
                <w:lang w:eastAsia="zh-CN"/>
              </w:rPr>
              <w:t>In TS 23.503 clause 6.1.2.4</w:t>
            </w:r>
            <w:r>
              <w:rPr>
                <w:lang w:eastAsia="zh-CN"/>
              </w:rPr>
              <w:tab/>
              <w:t>Negotiation for future background data transfer</w:t>
            </w:r>
          </w:p>
          <w:p w14:paraId="5650EC35" w14:textId="78C7C57E" w:rsidR="00590785" w:rsidRPr="00D45386" w:rsidRDefault="00CC1B76" w:rsidP="00A70E68">
            <w:pPr>
              <w:pStyle w:val="CRCoverPage"/>
              <w:spacing w:after="0"/>
              <w:ind w:left="100"/>
              <w:rPr>
                <w:lang w:eastAsia="zh-CN"/>
              </w:rPr>
            </w:pPr>
            <w:r>
              <w:rPr>
                <w:lang w:eastAsia="zh-CN"/>
              </w:rPr>
              <w:t>"The AF request shall contain an ASP identifier</w:t>
            </w:r>
            <w:r w:rsidRPr="00CC1B76">
              <w:rPr>
                <w:lang w:eastAsia="zh-CN"/>
              </w:rPr>
              <w:t>"</w:t>
            </w:r>
            <w:r>
              <w:rPr>
                <w:lang w:eastAsia="zh-CN"/>
              </w:rPr>
              <w:t xml:space="preserve"> is described, which has not been implemented in this specification</w:t>
            </w:r>
            <w:r w:rsidR="00EA163A">
              <w:rPr>
                <w:lang w:eastAsia="zh-CN"/>
              </w:rPr>
              <w:t>.</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18855C7A" w:rsidR="00B41B5C" w:rsidRPr="00D45386" w:rsidRDefault="00CC1B76" w:rsidP="00A70E68">
            <w:pPr>
              <w:pStyle w:val="CRCoverPage"/>
              <w:spacing w:after="0"/>
              <w:ind w:left="100"/>
            </w:pPr>
            <w:r>
              <w:t xml:space="preserve">Adding the ASP identifier with new </w:t>
            </w:r>
            <w:r w:rsidR="003B7EBB">
              <w:t xml:space="preserve">5G only </w:t>
            </w:r>
            <w:r>
              <w:t xml:space="preserve">feature </w:t>
            </w:r>
            <w:r w:rsidR="00510A8E">
              <w:t xml:space="preserve">for BDT </w:t>
            </w:r>
            <w:r w:rsidR="007D329F">
              <w:t>procedure, also update the reused APIs table for 5G only feature</w:t>
            </w:r>
            <w:r w:rsidR="00510A8E">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7A24D8D8" w:rsidR="0066336B" w:rsidRPr="00D45386" w:rsidRDefault="00510A8E" w:rsidP="00A70E68">
            <w:pPr>
              <w:pStyle w:val="CRCoverPage"/>
              <w:spacing w:after="0"/>
              <w:ind w:left="100"/>
            </w:pPr>
            <w:r>
              <w:t xml:space="preserve">Not aligned with stage 2 requirement </w:t>
            </w:r>
            <w:r w:rsidR="003B7EBB">
              <w:t xml:space="preserve">in 5G </w:t>
            </w:r>
            <w:r>
              <w:t>on AF request shall contain an ASP identifier.</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71A83DE1" w:rsidR="0066336B" w:rsidRPr="00D45386" w:rsidRDefault="00EA163A">
            <w:pPr>
              <w:pStyle w:val="CRCoverPage"/>
              <w:spacing w:after="0"/>
              <w:ind w:left="100"/>
              <w:rPr>
                <w:lang w:eastAsia="zh-CN"/>
              </w:rPr>
            </w:pPr>
            <w:r>
              <w:rPr>
                <w:lang w:eastAsia="zh-CN"/>
              </w:rPr>
              <w:t>4.4.</w:t>
            </w:r>
            <w:r w:rsidR="007D329F">
              <w:rPr>
                <w:lang w:eastAsia="zh-CN"/>
              </w:rPr>
              <w:t>4, 5.3</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F726B9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39655F2" w:rsidR="0066336B" w:rsidRPr="00D45386" w:rsidRDefault="00613478">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125A118D" w:rsidR="0066336B" w:rsidRPr="00D45386" w:rsidRDefault="00613478" w:rsidP="006C0834">
            <w:pPr>
              <w:pStyle w:val="CRCoverPage"/>
              <w:spacing w:after="0"/>
              <w:ind w:left="99"/>
            </w:pPr>
            <w:r w:rsidRPr="00D45386">
              <w:t>TS/TR ... CR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4786DB0E" w:rsidR="00375967" w:rsidRPr="00D45386" w:rsidRDefault="00A278FF" w:rsidP="0097737F">
            <w:pPr>
              <w:pStyle w:val="CRCoverPage"/>
              <w:spacing w:after="0"/>
            </w:pPr>
            <w:r w:rsidRPr="00D45386">
              <w:t xml:space="preserve">This CR </w:t>
            </w:r>
            <w:r w:rsidR="00A70E68">
              <w:t>does not impact the OpenAPI file.</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9BAB4C5" w:rsidR="0090013F" w:rsidRPr="00D45386" w:rsidRDefault="0090013F" w:rsidP="00D87EBE">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2207FF4A" w14:textId="289B04E4" w:rsidR="00A047A1" w:rsidRPr="00D45386"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xml:space="preserve">*** </w:t>
      </w:r>
      <w:r w:rsidR="00BF3AEA">
        <w:rPr>
          <w:rFonts w:eastAsia="DengXian"/>
          <w:color w:val="0000FF"/>
          <w:sz w:val="28"/>
          <w:szCs w:val="28"/>
        </w:rPr>
        <w:t>1st</w:t>
      </w:r>
      <w:r w:rsidR="004039DD" w:rsidRPr="00D45386">
        <w:rPr>
          <w:rFonts w:eastAsia="DengXian"/>
          <w:color w:val="0000FF"/>
          <w:sz w:val="28"/>
          <w:szCs w:val="28"/>
        </w:rPr>
        <w:t xml:space="preserve"> </w:t>
      </w:r>
      <w:r w:rsidRPr="00D45386">
        <w:rPr>
          <w:rFonts w:eastAsia="DengXian"/>
          <w:color w:val="0000FF"/>
          <w:sz w:val="28"/>
          <w:szCs w:val="28"/>
        </w:rPr>
        <w:t>Change ***</w:t>
      </w:r>
    </w:p>
    <w:p w14:paraId="57A20B7D" w14:textId="77777777" w:rsidR="007D329F" w:rsidRDefault="007D329F" w:rsidP="007D329F">
      <w:pPr>
        <w:pStyle w:val="Heading3"/>
      </w:pPr>
      <w:bookmarkStart w:id="22" w:name="_Toc28013317"/>
      <w:bookmarkStart w:id="23" w:name="_Toc36040072"/>
      <w:bookmarkStart w:id="24" w:name="_Toc44692685"/>
      <w:bookmarkStart w:id="25" w:name="_Toc45134146"/>
      <w:bookmarkStart w:id="26" w:name="_Toc49607210"/>
      <w:bookmarkStart w:id="27" w:name="_Toc51763182"/>
      <w:bookmarkStart w:id="28" w:name="_Toc58850077"/>
      <w:bookmarkStart w:id="29" w:name="_Toc59018457"/>
      <w:bookmarkStart w:id="30" w:name="_Toc68169463"/>
      <w:bookmarkStart w:id="31" w:name="_Toc114211619"/>
      <w:bookmarkStart w:id="32" w:name="_Toc129202910"/>
      <w:bookmarkStart w:id="33" w:name="_Toc11247368"/>
      <w:bookmarkStart w:id="34" w:name="_Toc27044490"/>
      <w:bookmarkStart w:id="35" w:name="_Toc36033532"/>
      <w:bookmarkStart w:id="36" w:name="_Toc45131664"/>
      <w:bookmarkStart w:id="37" w:name="_Toc49775949"/>
      <w:bookmarkStart w:id="38" w:name="_Toc51746869"/>
      <w:bookmarkStart w:id="39" w:name="_Toc66360417"/>
      <w:bookmarkStart w:id="40" w:name="_Toc68104922"/>
      <w:bookmarkStart w:id="41" w:name="_Toc74755552"/>
      <w:bookmarkStart w:id="42" w:name="_Toc105674425"/>
      <w:bookmarkStart w:id="43" w:name="_Toc122110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4.4.4</w:t>
      </w:r>
      <w:r>
        <w:tab/>
        <w:t xml:space="preserve">Procedures for </w:t>
      </w:r>
      <w:r>
        <w:rPr>
          <w:lang w:eastAsia="zh-CN"/>
        </w:rPr>
        <w:t>resource management of Background Data Transfer</w:t>
      </w:r>
      <w:bookmarkEnd w:id="22"/>
      <w:bookmarkEnd w:id="23"/>
      <w:bookmarkEnd w:id="24"/>
      <w:bookmarkEnd w:id="25"/>
      <w:bookmarkEnd w:id="26"/>
      <w:bookmarkEnd w:id="27"/>
      <w:bookmarkEnd w:id="28"/>
      <w:bookmarkEnd w:id="29"/>
      <w:bookmarkEnd w:id="30"/>
      <w:bookmarkEnd w:id="31"/>
      <w:bookmarkEnd w:id="32"/>
    </w:p>
    <w:p w14:paraId="7E9F8C87" w14:textId="77777777" w:rsidR="007D329F" w:rsidRDefault="007D329F" w:rsidP="007D329F">
      <w:pPr>
        <w:rPr>
          <w:rFonts w:eastAsia="SimSun"/>
        </w:rPr>
      </w:pPr>
      <w:r>
        <w:t>The procedures for resource management of Background Data Transfer (BDT) in 5GS are described in clause 4.4.3 of 3GPP TS 29.122 [4] with the following differences:</w:t>
      </w:r>
    </w:p>
    <w:p w14:paraId="49DF1A3E" w14:textId="77777777" w:rsidR="007D329F" w:rsidRDefault="007D329F" w:rsidP="007D329F">
      <w:pPr>
        <w:pStyle w:val="B10"/>
      </w:pPr>
      <w:r>
        <w:t>-</w:t>
      </w:r>
      <w:r>
        <w:tab/>
        <w:t xml:space="preserve">description of the SCS/AS applies to the </w:t>
      </w:r>
      <w:proofErr w:type="gramStart"/>
      <w:r>
        <w:t>AF;</w:t>
      </w:r>
      <w:proofErr w:type="gramEnd"/>
    </w:p>
    <w:p w14:paraId="0EFE9877" w14:textId="77777777" w:rsidR="007D329F" w:rsidRDefault="007D329F" w:rsidP="007D329F">
      <w:pPr>
        <w:pStyle w:val="B10"/>
      </w:pPr>
      <w:r>
        <w:t>-</w:t>
      </w:r>
      <w:r>
        <w:tab/>
        <w:t xml:space="preserve">description of the SCEF applies to the </w:t>
      </w:r>
      <w:proofErr w:type="gramStart"/>
      <w:r>
        <w:t>NEF;</w:t>
      </w:r>
      <w:proofErr w:type="gramEnd"/>
    </w:p>
    <w:p w14:paraId="582BBBD6" w14:textId="77777777" w:rsidR="007D329F" w:rsidRDefault="007D329F" w:rsidP="007D329F">
      <w:pPr>
        <w:pStyle w:val="B10"/>
      </w:pPr>
      <w:r>
        <w:t>-</w:t>
      </w:r>
      <w:r>
        <w:tab/>
      </w:r>
      <w:r>
        <w:rPr>
          <w:lang w:eastAsia="zh-CN"/>
        </w:rPr>
        <w:t xml:space="preserve">If the feature Group_Id is supported, an external group identifier may be included in the HTTP POST or PUT request message by the NEF. </w:t>
      </w:r>
      <w:r>
        <w:t xml:space="preserve">If the external group Id is sent from the AF to the NEF, the NEF shall interact with the UDM by using Nudm_SubscriberDataManagement service as defined in 3GPP TS 29.503 [17] to translate the external group identifier into the corresponding internal group </w:t>
      </w:r>
      <w:proofErr w:type="gramStart"/>
      <w:r>
        <w:t>identifier;</w:t>
      </w:r>
      <w:proofErr w:type="gramEnd"/>
    </w:p>
    <w:p w14:paraId="20D1D9D6" w14:textId="77777777" w:rsidR="007D329F" w:rsidRDefault="007D329F" w:rsidP="007D329F">
      <w:pPr>
        <w:pStyle w:val="B10"/>
      </w:pPr>
      <w:r>
        <w:t>-</w:t>
      </w:r>
      <w:r>
        <w:tab/>
        <w:t xml:space="preserve">description of the PCRF applies to the </w:t>
      </w:r>
      <w:proofErr w:type="gramStart"/>
      <w:r>
        <w:t>PCF;</w:t>
      </w:r>
      <w:proofErr w:type="gramEnd"/>
      <w:r>
        <w:t xml:space="preserve"> </w:t>
      </w:r>
    </w:p>
    <w:p w14:paraId="2D9E9918" w14:textId="77777777" w:rsidR="007D329F" w:rsidRDefault="007D329F" w:rsidP="007D329F">
      <w:pPr>
        <w:pStyle w:val="B10"/>
      </w:pPr>
      <w:r>
        <w:t>-</w:t>
      </w:r>
      <w:r>
        <w:tab/>
        <w:t>the NEF shall interact with the PCF by using Npcf_BDTPolicyControl service as defined in 3GPP TS 29.554 [19</w:t>
      </w:r>
      <w:proofErr w:type="gramStart"/>
      <w:r>
        <w:t>];</w:t>
      </w:r>
      <w:proofErr w:type="gramEnd"/>
    </w:p>
    <w:p w14:paraId="386409F5" w14:textId="77777777" w:rsidR="007D329F" w:rsidRDefault="007D329F" w:rsidP="007D329F">
      <w:pPr>
        <w:pStyle w:val="B10"/>
      </w:pPr>
      <w:r>
        <w:t>-</w:t>
      </w:r>
      <w:r>
        <w:tab/>
        <w:t>if the "</w:t>
      </w:r>
      <w:r>
        <w:rPr>
          <w:rFonts w:cs="Arial"/>
          <w:szCs w:val="18"/>
          <w:lang w:eastAsia="zh-CN"/>
        </w:rPr>
        <w:t>BdtNotification_5G</w:t>
      </w:r>
      <w:r>
        <w:t xml:space="preserve">" feature is supported, the AF may include a notification URI within the "notificationDestination" attribute in the Bdt data type during the </w:t>
      </w:r>
      <w:r>
        <w:rPr>
          <w:lang w:eastAsia="zh-CN"/>
        </w:rPr>
        <w:t>background data transfer policy negotiation</w:t>
      </w:r>
      <w:r>
        <w:t xml:space="preserve">. In addition, the AF may request to enable the BDT warning notification by setting the "warnNotifEnabled" attribute to true. When the NEF receives the BDT warning notification from the PCF as defined in clause 4.2.4.2 of 3GPP TS 29.554 [19] and the "warnNotifEnabled" attribute was set to true, the NEF shall send an HTTP POST message including the ExNotification data structure to the AF identified by the notification destination URI received during the </w:t>
      </w:r>
      <w:r>
        <w:rPr>
          <w:lang w:eastAsia="zh-CN"/>
        </w:rPr>
        <w:t>background data transfer policy negotiation</w:t>
      </w:r>
      <w:r>
        <w:t>. The AF shall respond with an HTTP response to confirm the received notification. The AF may select one policy from the candidate of BDT policies if provided in the notification by using the HTTP PATCH message as described in clause 5.4.3.3.3.3 of 3GPP TS 29.122 [4]. If the selected policy is set to value "0" within the "</w:t>
      </w:r>
      <w:r>
        <w:rPr>
          <w:rFonts w:eastAsia="Times New Roman"/>
        </w:rPr>
        <w:t>selectedPolicy</w:t>
      </w:r>
      <w:r>
        <w:t>" attribute in the HTTP PATCH message, it implies no transfer policy is selected by the AF. The AF may also request to disable/enable the BDT warning notification by including the "warnNotifEnabled" attribute in the HTTP PATCH message; and</w:t>
      </w:r>
    </w:p>
    <w:p w14:paraId="70DEC67B" w14:textId="7E3F7CA5" w:rsidR="007D329F" w:rsidRDefault="007D329F" w:rsidP="007D329F">
      <w:pPr>
        <w:pStyle w:val="B10"/>
        <w:rPr>
          <w:ins w:id="44" w:author="Maria Liang" w:date="2023-05-08T15:32:00Z"/>
          <w:lang w:eastAsia="zh-CN"/>
        </w:rPr>
      </w:pPr>
      <w:r>
        <w:t>-</w:t>
      </w:r>
      <w:r>
        <w:tab/>
        <w:t xml:space="preserve">The AF may include a traffic descriptor of background data within the "trafficDes" attribute in the Bdt data type during the </w:t>
      </w:r>
      <w:r>
        <w:rPr>
          <w:lang w:eastAsia="zh-CN"/>
        </w:rPr>
        <w:t>background data transfer policy negotiation.</w:t>
      </w:r>
    </w:p>
    <w:p w14:paraId="649DBA4E" w14:textId="23FD9103" w:rsidR="00237CBF" w:rsidRDefault="00237CBF" w:rsidP="007D329F">
      <w:pPr>
        <w:pStyle w:val="B10"/>
      </w:pPr>
      <w:ins w:id="45" w:author="Maria Liang" w:date="2023-05-08T15:32:00Z">
        <w:r>
          <w:rPr>
            <w:lang w:eastAsia="zh-CN"/>
          </w:rPr>
          <w:t>-</w:t>
        </w:r>
        <w:r>
          <w:rPr>
            <w:lang w:eastAsia="zh-CN"/>
          </w:rPr>
          <w:tab/>
          <w:t xml:space="preserve">if the </w:t>
        </w:r>
        <w:r w:rsidRPr="00237CBF">
          <w:rPr>
            <w:lang w:eastAsia="zh-CN"/>
          </w:rPr>
          <w:t>"</w:t>
        </w:r>
      </w:ins>
      <w:ins w:id="46" w:author="Maria Liang" w:date="2023-05-12T12:53:00Z">
        <w:r w:rsidR="008C5A72">
          <w:rPr>
            <w:lang w:eastAsia="zh-CN"/>
          </w:rPr>
          <w:t>AspId</w:t>
        </w:r>
      </w:ins>
      <w:ins w:id="47" w:author="Maria Liang" w:date="2023-05-08T15:32:00Z">
        <w:r w:rsidRPr="00237CBF">
          <w:rPr>
            <w:lang w:eastAsia="zh-CN"/>
          </w:rPr>
          <w:t>" feature is supported, the AF may include a</w:t>
        </w:r>
      </w:ins>
      <w:ins w:id="48" w:author="Maria Liang" w:date="2023-05-08T15:34:00Z">
        <w:r>
          <w:rPr>
            <w:lang w:eastAsia="zh-CN"/>
          </w:rPr>
          <w:t xml:space="preserve">n ASP Identifier </w:t>
        </w:r>
      </w:ins>
      <w:ins w:id="49" w:author="Maria Liang" w:date="2023-05-08T15:32:00Z">
        <w:r w:rsidRPr="00237CBF">
          <w:rPr>
            <w:lang w:eastAsia="zh-CN"/>
          </w:rPr>
          <w:t>within the "</w:t>
        </w:r>
      </w:ins>
      <w:ins w:id="50" w:author="Maria Liang" w:date="2023-05-08T15:34:00Z">
        <w:r>
          <w:rPr>
            <w:lang w:eastAsia="zh-CN"/>
          </w:rPr>
          <w:t>aspId</w:t>
        </w:r>
      </w:ins>
      <w:ins w:id="51" w:author="Maria Liang" w:date="2023-05-08T15:32:00Z">
        <w:r w:rsidRPr="00237CBF">
          <w:rPr>
            <w:lang w:eastAsia="zh-CN"/>
          </w:rPr>
          <w:t>" attribute in the Bdt data type</w:t>
        </w:r>
      </w:ins>
      <w:ins w:id="52" w:author="Maria Liang" w:date="2023-05-08T15:36:00Z">
        <w:r w:rsidR="004B1C54">
          <w:rPr>
            <w:lang w:eastAsia="zh-CN"/>
          </w:rPr>
          <w:t xml:space="preserve">. </w:t>
        </w:r>
        <w:r w:rsidR="004B1C54" w:rsidRPr="004B1C54">
          <w:rPr>
            <w:lang w:eastAsia="zh-CN"/>
          </w:rPr>
          <w:t xml:space="preserve">After receiving the HTTP POST message, if the </w:t>
        </w:r>
        <w:r w:rsidR="004B1C54">
          <w:rPr>
            <w:lang w:eastAsia="zh-CN"/>
          </w:rPr>
          <w:t>AF</w:t>
        </w:r>
        <w:r w:rsidR="004B1C54" w:rsidRPr="004B1C54">
          <w:rPr>
            <w:lang w:eastAsia="zh-CN"/>
          </w:rPr>
          <w:t xml:space="preserve"> is authorized, the </w:t>
        </w:r>
        <w:r w:rsidR="004B1C54">
          <w:rPr>
            <w:lang w:eastAsia="zh-CN"/>
          </w:rPr>
          <w:t>NEF</w:t>
        </w:r>
        <w:r w:rsidR="004B1C54" w:rsidRPr="004B1C54">
          <w:rPr>
            <w:lang w:eastAsia="zh-CN"/>
          </w:rPr>
          <w:t xml:space="preserve"> shall </w:t>
        </w:r>
        <w:r w:rsidR="004B1C54">
          <w:rPr>
            <w:lang w:eastAsia="zh-CN"/>
          </w:rPr>
          <w:t>for</w:t>
        </w:r>
      </w:ins>
      <w:ins w:id="53" w:author="Maria Liang" w:date="2023-05-08T15:37:00Z">
        <w:r w:rsidR="004B1C54">
          <w:rPr>
            <w:lang w:eastAsia="zh-CN"/>
          </w:rPr>
          <w:t>ward the AF provided ASP Identifier to the PCF</w:t>
        </w:r>
      </w:ins>
      <w:ins w:id="54" w:author="Maria Liang" w:date="2023-05-08T15:36:00Z">
        <w:r w:rsidR="004B1C54" w:rsidRPr="004B1C54">
          <w:rPr>
            <w:lang w:eastAsia="zh-CN"/>
          </w:rPr>
          <w:t>.</w:t>
        </w:r>
      </w:ins>
    </w:p>
    <w:p w14:paraId="3C06DF68" w14:textId="7FA34856" w:rsidR="00510A8E" w:rsidRPr="00D45386" w:rsidRDefault="00510A8E" w:rsidP="00510A8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2nd</w:t>
      </w:r>
      <w:r w:rsidRPr="00D45386">
        <w:rPr>
          <w:rFonts w:eastAsia="DengXian"/>
          <w:color w:val="0000FF"/>
          <w:sz w:val="28"/>
          <w:szCs w:val="28"/>
        </w:rPr>
        <w:t xml:space="preserve"> Change ***</w:t>
      </w:r>
    </w:p>
    <w:p w14:paraId="463DE5A5" w14:textId="77777777" w:rsidR="007D329F" w:rsidRDefault="007D329F" w:rsidP="007D329F">
      <w:pPr>
        <w:pStyle w:val="Heading2"/>
      </w:pPr>
      <w:bookmarkStart w:id="55" w:name="_Toc28013348"/>
      <w:bookmarkStart w:id="56" w:name="_Toc36040104"/>
      <w:bookmarkStart w:id="57" w:name="_Toc44692721"/>
      <w:bookmarkStart w:id="58" w:name="_Toc45134182"/>
      <w:bookmarkStart w:id="59" w:name="_Toc49607246"/>
      <w:bookmarkStart w:id="60" w:name="_Toc51763218"/>
      <w:bookmarkStart w:id="61" w:name="_Toc58850116"/>
      <w:bookmarkStart w:id="62" w:name="_Toc59018496"/>
      <w:bookmarkStart w:id="63" w:name="_Toc68169502"/>
      <w:bookmarkStart w:id="64" w:name="_Toc114211734"/>
      <w:bookmarkStart w:id="65" w:name="_Toc129203031"/>
      <w:bookmarkEnd w:id="33"/>
      <w:bookmarkEnd w:id="34"/>
      <w:bookmarkEnd w:id="35"/>
      <w:bookmarkEnd w:id="36"/>
      <w:bookmarkEnd w:id="37"/>
      <w:bookmarkEnd w:id="38"/>
      <w:bookmarkEnd w:id="39"/>
      <w:bookmarkEnd w:id="40"/>
      <w:bookmarkEnd w:id="41"/>
      <w:bookmarkEnd w:id="42"/>
      <w:bookmarkEnd w:id="43"/>
      <w:r>
        <w:t>5.3</w:t>
      </w:r>
      <w:r>
        <w:tab/>
        <w:t>Reused APIs</w:t>
      </w:r>
      <w:bookmarkEnd w:id="55"/>
      <w:bookmarkEnd w:id="56"/>
      <w:bookmarkEnd w:id="57"/>
      <w:bookmarkEnd w:id="58"/>
      <w:bookmarkEnd w:id="59"/>
      <w:bookmarkEnd w:id="60"/>
      <w:bookmarkEnd w:id="61"/>
      <w:bookmarkEnd w:id="62"/>
      <w:bookmarkEnd w:id="63"/>
      <w:bookmarkEnd w:id="64"/>
      <w:bookmarkEnd w:id="65"/>
    </w:p>
    <w:p w14:paraId="4F9FC7ED" w14:textId="77777777" w:rsidR="007D329F" w:rsidRDefault="007D329F" w:rsidP="007D329F">
      <w:pPr>
        <w:rPr>
          <w:rFonts w:eastAsia="SimSun"/>
        </w:rPr>
      </w:pPr>
      <w:r>
        <w:t xml:space="preserve">This clause describes the northbound APIs which are applicable for both EPS and 5GS. </w:t>
      </w:r>
    </w:p>
    <w:p w14:paraId="3FC5B8E6" w14:textId="77777777" w:rsidR="007D329F" w:rsidRDefault="007D329F" w:rsidP="007D329F">
      <w:pPr>
        <w:pStyle w:val="TH"/>
      </w:pPr>
      <w:r>
        <w:lastRenderedPageBreak/>
        <w:t>Table 5.3-1: Reused APIs applicable for both EPS and 5GS</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6"/>
      </w:tblGrid>
      <w:tr w:rsidR="007D329F" w14:paraId="3D53C37A"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0C0C0"/>
            <w:hideMark/>
          </w:tcPr>
          <w:p w14:paraId="1F531551" w14:textId="77777777" w:rsidR="007D329F" w:rsidRDefault="007D329F">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1657C06" w14:textId="77777777" w:rsidR="007D329F" w:rsidRDefault="007D329F">
            <w:pPr>
              <w:pStyle w:val="TAH"/>
            </w:pPr>
            <w:r>
              <w:t>Differences</w:t>
            </w:r>
          </w:p>
        </w:tc>
      </w:tr>
      <w:tr w:rsidR="007D329F" w14:paraId="6C576894"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17EFC3B" w14:textId="77777777" w:rsidR="007D329F" w:rsidRDefault="007D329F">
            <w:pPr>
              <w:pStyle w:val="TAL"/>
            </w:pPr>
            <w:r>
              <w:t>ResourceManagementOfBdt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0F9F4644" w14:textId="1D57E8B2" w:rsidR="007D329F" w:rsidRDefault="007D329F">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"Group_Id", "BdtNotification_5G"</w:t>
            </w:r>
            <w:ins w:id="66" w:author="Maria Liang" w:date="2023-05-08T15:40:00Z">
              <w:r w:rsidR="004B1C54">
                <w:rPr>
                  <w:lang w:eastAsia="zh-CN"/>
                </w:rPr>
                <w:t xml:space="preserve">, </w:t>
              </w:r>
              <w:r w:rsidR="004B1C54" w:rsidRPr="004B1C54">
                <w:rPr>
                  <w:lang w:eastAsia="zh-CN"/>
                </w:rPr>
                <w:t>"</w:t>
              </w:r>
            </w:ins>
            <w:ins w:id="67" w:author="Maria Liang" w:date="2023-05-12T12:53:00Z">
              <w:r w:rsidR="008C5A72">
                <w:rPr>
                  <w:lang w:eastAsia="zh-CN"/>
                </w:rPr>
                <w:t>AspId</w:t>
              </w:r>
            </w:ins>
            <w:ins w:id="68" w:author="Maria Liang" w:date="2023-05-08T15:40:00Z">
              <w:r w:rsidR="004B1C54" w:rsidRPr="004B1C54">
                <w:rPr>
                  <w:lang w:eastAsia="zh-CN"/>
                </w:rPr>
                <w:t>"</w:t>
              </w:r>
            </w:ins>
            <w:r>
              <w:rPr>
                <w:lang w:eastAsia="zh-CN"/>
              </w:rPr>
              <w:t>.</w:t>
            </w:r>
          </w:p>
        </w:tc>
      </w:tr>
      <w:tr w:rsidR="007D329F" w14:paraId="6A245312"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053F9B6" w14:textId="77777777" w:rsidR="007D329F" w:rsidRDefault="007D329F">
            <w:pPr>
              <w:pStyle w:val="TAL"/>
              <w:rPr>
                <w:lang w:eastAsia="zh-CN"/>
              </w:rPr>
            </w:pPr>
            <w:r>
              <w:rPr>
                <w:lang w:eastAsia="zh-CN"/>
              </w:rPr>
              <w:t>PfdManagement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09FB65F" w14:textId="77777777" w:rsidR="007D329F" w:rsidRDefault="007D329F">
            <w:pPr>
              <w:pStyle w:val="TAL"/>
              <w:ind w:left="256" w:hangingChars="142" w:hanging="256"/>
              <w:rPr>
                <w:rFonts w:eastAsia="DengXian"/>
                <w:noProof/>
              </w:rPr>
            </w:pPr>
            <w:r>
              <w:rPr>
                <w:rFonts w:eastAsia="DengXian"/>
                <w:noProof/>
              </w:rPr>
              <w:t>-</w:t>
            </w:r>
            <w:r>
              <w:rPr>
                <w:rFonts w:eastAsia="DengXian"/>
                <w:noProof/>
              </w:rPr>
              <w:tab/>
              <w:t>The following features as described in clause 5.11.4 of 3GPP TS 29.122 [4] may only be supported in 5G: "FailureLocation_5G".</w:t>
            </w:r>
          </w:p>
        </w:tc>
      </w:tr>
      <w:tr w:rsidR="007D329F" w14:paraId="1ECC2F77"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0E93BD59" w14:textId="77777777" w:rsidR="007D329F" w:rsidRDefault="007D329F">
            <w:pPr>
              <w:pStyle w:val="TAL"/>
              <w:rPr>
                <w:lang w:eastAsia="zh-CN"/>
              </w:rPr>
            </w:pPr>
            <w:r>
              <w:rPr>
                <w:noProof/>
                <w:lang w:eastAsia="zh-CN"/>
              </w:rPr>
              <w:t>MonitoringEvent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54D3B0B5" w14:textId="1EE493CE"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"Number_of_UEs_in_an_area_notification_5G", "Downlink_data_delivery_status_5G", "</w:t>
            </w:r>
            <w:r>
              <w:t>Availability_after_DDN_failure_notification_enhancement</w:t>
            </w:r>
            <w:r>
              <w:rPr>
                <w:lang w:eastAsia="zh-CN"/>
              </w:rPr>
              <w:t>", "</w:t>
            </w:r>
            <w:r>
              <w:rPr>
                <w:lang w:val="en-US" w:eastAsia="zh-CN"/>
              </w:rPr>
              <w:t>eLCS</w:t>
            </w:r>
            <w:r>
              <w:rPr>
                <w:lang w:eastAsia="zh-CN"/>
              </w:rPr>
              <w:t>", "</w:t>
            </w:r>
            <w:r>
              <w:rPr>
                <w:lang w:val="en-US" w:eastAsia="zh-CN"/>
              </w:rPr>
              <w:t>NSAC</w:t>
            </w:r>
            <w:r>
              <w:rPr>
                <w:lang w:eastAsia="zh-CN"/>
              </w:rPr>
              <w:t>", "MULTIQOS", "EDGEAPP", "UEId_retrieval", "Loss_of_connectivity_notification_5G", "</w:t>
            </w:r>
            <w:r>
              <w:rPr>
                <w:lang w:val="en-US" w:eastAsia="zh-CN"/>
              </w:rPr>
              <w:t>GMEC</w:t>
            </w:r>
            <w:r>
              <w:rPr>
                <w:lang w:eastAsia="zh-CN"/>
              </w:rPr>
              <w:t>".</w:t>
            </w:r>
          </w:p>
          <w:p w14:paraId="582F047E" w14:textId="77777777" w:rsidR="007D329F" w:rsidRDefault="007D329F">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7D329F" w14:paraId="092B3144"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1A45ABF8" w14:textId="77777777" w:rsidR="007D329F" w:rsidRDefault="007D329F">
            <w:pPr>
              <w:pStyle w:val="TAL"/>
              <w:rPr>
                <w:noProof/>
                <w:lang w:eastAsia="zh-CN"/>
              </w:rPr>
            </w:pPr>
            <w:r>
              <w:rPr>
                <w:rFonts w:eastAsia="DengXian"/>
                <w:lang w:eastAsia="zh-CN"/>
              </w:rPr>
              <w:t>DeviceTriggering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DE3045C" w14:textId="77777777" w:rsidR="007D329F" w:rsidRDefault="007D329F">
            <w:pPr>
              <w:pStyle w:val="TAL"/>
            </w:pPr>
          </w:p>
        </w:tc>
      </w:tr>
      <w:tr w:rsidR="007D329F" w14:paraId="5367920D"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90DAA49" w14:textId="77777777" w:rsidR="007D329F" w:rsidRDefault="007D329F">
            <w:pPr>
              <w:pStyle w:val="TAL"/>
              <w:rPr>
                <w:rFonts w:eastAsia="DengXian"/>
                <w:lang w:eastAsia="zh-CN"/>
              </w:rPr>
            </w:pPr>
            <w:r>
              <w:t>CpProvisioning</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7C4A8F47" w14:textId="77777777"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"UEId_retrieval".</w:t>
            </w:r>
          </w:p>
        </w:tc>
      </w:tr>
      <w:tr w:rsidR="007D329F" w14:paraId="7ADBF7BB"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475ACEEB" w14:textId="77777777" w:rsidR="007D329F" w:rsidRDefault="007D329F">
            <w:pPr>
              <w:pStyle w:val="TAL"/>
            </w:pPr>
            <w:r>
              <w:t>ChargeableParty</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01C0F12E" w14:textId="77777777"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61F12316" w14:textId="77777777" w:rsidR="007D329F" w:rsidRDefault="007D329F">
            <w:pPr>
              <w:pStyle w:val="TAL"/>
              <w:ind w:left="256" w:hangingChars="142" w:hanging="256"/>
              <w:rPr>
                <w:lang w:eastAsia="zh-CN"/>
              </w:rPr>
            </w:pPr>
            <w:r>
              <w:rPr>
                <w:rFonts w:eastAsia="DengXian"/>
                <w:noProof/>
              </w:rPr>
              <w:t>-</w:t>
            </w:r>
            <w:r>
              <w:rPr>
                <w:rFonts w:eastAsia="DengXian"/>
                <w:noProof/>
              </w:rPr>
              <w:tab/>
            </w:r>
            <w:r>
              <w:t>The events (</w:t>
            </w:r>
            <w:proofErr w:type="gramStart"/>
            <w:r>
              <w:t>i.e.</w:t>
            </w:r>
            <w:proofErr w:type="gramEnd"/>
            <w:r>
              <w:t xml:space="preserve"> LOSS_OF_BEARER, RECOVERY_OF_BEARER and RELEASE_OF_BEARER) do </w:t>
            </w:r>
            <w:r>
              <w:rPr>
                <w:noProof/>
                <w:lang w:eastAsia="zh-CN"/>
              </w:rPr>
              <w:t>not apply for 5G.</w:t>
            </w:r>
          </w:p>
        </w:tc>
      </w:tr>
      <w:tr w:rsidR="007D329F" w14:paraId="20DF7F50"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63BBB1A0" w14:textId="77777777" w:rsidR="007D329F" w:rsidRDefault="007D329F">
            <w:pPr>
              <w:pStyle w:val="TAL"/>
            </w:pPr>
            <w:r>
              <w:t>AsSessionWithQoS</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329A2829" w14:textId="77777777"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 xml:space="preserve">"PacketDelayFailureReport", </w:t>
            </w:r>
            <w:r>
              <w:rPr>
                <w:lang w:eastAsia="zh-CN"/>
              </w:rPr>
              <w:t>"</w:t>
            </w:r>
            <w:r>
              <w:t>MacAddressRange</w:t>
            </w:r>
            <w:r>
              <w:rPr>
                <w:lang w:eastAsia="zh-CN"/>
              </w:rPr>
              <w:t>_5G", "AlternativeQoS_5G", "TSC_5G", "DisableUENotification_5G",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"ExtQoS_5G", "</w:t>
            </w:r>
            <w:r>
              <w:t>EnTSCAC</w:t>
            </w:r>
            <w:r>
              <w:rPr>
                <w:lang w:eastAsia="zh-CN"/>
              </w:rPr>
              <w:t>"</w:t>
            </w:r>
            <w:proofErr w:type="gramStart"/>
            <w:r>
              <w:rPr>
                <w:lang w:eastAsia="zh-CN"/>
              </w:rPr>
              <w:t>,”XRM</w:t>
            </w:r>
            <w:proofErr w:type="gramEnd"/>
            <w:r>
              <w:rPr>
                <w:lang w:eastAsia="zh-CN"/>
              </w:rPr>
              <w:t>_5G”.</w:t>
            </w:r>
          </w:p>
          <w:p w14:paraId="5F0368FC" w14:textId="77777777"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The events (</w:t>
            </w:r>
            <w:proofErr w:type="gramStart"/>
            <w:r>
              <w:rPr>
                <w:lang w:eastAsia="zh-CN"/>
              </w:rPr>
              <w:t>i.e.</w:t>
            </w:r>
            <w:proofErr w:type="gramEnd"/>
            <w:r>
              <w:rPr>
                <w:lang w:eastAsia="zh-CN"/>
              </w:rPr>
              <w:t xml:space="preserve"> LOSS_OF_BEARER, RECOVERY_OF_BEARER and RELEASE_OF_BEARER) do not apply for 5G.</w:t>
            </w:r>
          </w:p>
        </w:tc>
      </w:tr>
      <w:tr w:rsidR="007D329F" w14:paraId="2B7CF4B1"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923EBE4" w14:textId="77777777" w:rsidR="007D329F" w:rsidRDefault="007D329F">
            <w:pPr>
              <w:pStyle w:val="TAL"/>
            </w:pPr>
            <w:r>
              <w:t>MsisdnLessMoSms</w:t>
            </w:r>
          </w:p>
        </w:tc>
        <w:tc>
          <w:tcPr>
            <w:tcW w:w="3587" w:type="pct"/>
            <w:tcBorders>
              <w:top w:val="single" w:sz="6" w:space="0" w:color="000000"/>
              <w:left w:val="single" w:sz="6" w:space="0" w:color="000000"/>
              <w:bottom w:val="single" w:sz="6" w:space="0" w:color="000000"/>
              <w:right w:val="single" w:sz="6" w:space="0" w:color="000000"/>
            </w:tcBorders>
            <w:vAlign w:val="center"/>
          </w:tcPr>
          <w:p w14:paraId="321D5CC6" w14:textId="77777777" w:rsidR="007D329F" w:rsidRDefault="007D329F">
            <w:pPr>
              <w:pStyle w:val="TAL"/>
              <w:ind w:hanging="27"/>
              <w:rPr>
                <w:lang w:eastAsia="zh-CN"/>
              </w:rPr>
            </w:pPr>
          </w:p>
        </w:tc>
      </w:tr>
      <w:tr w:rsidR="007D329F" w14:paraId="4E7F145B"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3C3FF31" w14:textId="77777777" w:rsidR="007D329F" w:rsidRDefault="007D329F">
            <w:pPr>
              <w:pStyle w:val="TAL"/>
            </w:pPr>
            <w:r>
              <w:t>NpConfiguration</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121F349" w14:textId="77777777" w:rsidR="007D329F" w:rsidRDefault="007D329F">
            <w:pPr>
              <w:pStyle w:val="TAL"/>
              <w:ind w:left="256" w:hangingChars="142" w:hanging="256"/>
              <w:rPr>
                <w:rFonts w:eastAsia="DengXian"/>
                <w:noProof/>
              </w:rPr>
            </w:pPr>
            <w:r>
              <w:rPr>
                <w:rFonts w:eastAsia="DengXian"/>
                <w:noProof/>
              </w:rPr>
              <w:t>-</w:t>
            </w:r>
            <w:r>
              <w:rPr>
                <w:rFonts w:eastAsia="DengXian"/>
                <w:noProof/>
              </w:rPr>
              <w:tab/>
              <w:t>The following features as described in clause 5.13.4 of 3GPP TS 29.122 [4] may only be supported in 5G: "NpExpiry_5G", "UEId_retrieval".</w:t>
            </w:r>
          </w:p>
        </w:tc>
      </w:tr>
      <w:tr w:rsidR="007D329F" w14:paraId="46F8FA95"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C3CC2EB" w14:textId="77777777" w:rsidR="007D329F" w:rsidRDefault="007D329F">
            <w:pPr>
              <w:pStyle w:val="TAL"/>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420EA5BC" w14:textId="77777777" w:rsidR="007D329F" w:rsidRDefault="007D329F" w:rsidP="007D329F">
            <w:pPr>
              <w:pStyle w:val="TAL"/>
              <w:ind w:hanging="27"/>
              <w:rPr>
                <w:lang w:eastAsia="zh-CN"/>
              </w:rPr>
            </w:pPr>
          </w:p>
        </w:tc>
      </w:tr>
      <w:tr w:rsidR="007D329F" w14:paraId="27ACD09D"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8B20570" w14:textId="77777777" w:rsidR="007D329F" w:rsidRDefault="007D329F">
            <w:pPr>
              <w:pStyle w:val="TAL"/>
            </w:pPr>
            <w:r>
              <w:t>RacsParameterProvisioning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0877553" w14:textId="77777777" w:rsidR="007D329F" w:rsidRDefault="007D329F" w:rsidP="007D329F">
            <w:pPr>
              <w:pStyle w:val="TAL"/>
              <w:ind w:hanging="27"/>
              <w:rPr>
                <w:lang w:eastAsia="zh-CN"/>
              </w:rPr>
            </w:pPr>
          </w:p>
        </w:tc>
      </w:tr>
      <w:tr w:rsidR="007D329F" w14:paraId="49D921C5"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BCBDA3F" w14:textId="77777777" w:rsidR="007D329F" w:rsidRDefault="007D329F">
            <w:pPr>
              <w:pStyle w:val="TAL"/>
            </w:pPr>
            <w:r>
              <w:t>ECRControl</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6807A1A" w14:textId="77777777" w:rsidR="007D329F" w:rsidRDefault="007D329F">
            <w:pPr>
              <w:pStyle w:val="TAL"/>
              <w:ind w:left="256" w:hangingChars="142" w:hanging="256"/>
              <w:rPr>
                <w:lang w:eastAsia="zh-CN"/>
              </w:rPr>
            </w:pPr>
            <w:r>
              <w:rPr>
                <w:lang w:eastAsia="zh-CN"/>
              </w:rPr>
              <w:t>-</w:t>
            </w:r>
            <w:r>
              <w:rPr>
                <w:rFonts w:eastAsia="DengXian"/>
                <w:noProof/>
              </w:rPr>
              <w:tab/>
              <w:t>The following features as described in clause 5.12.4 of 3GPP TS 29.122 [4] may only be supported in 5G</w:t>
            </w:r>
            <w:r>
              <w:rPr>
                <w:lang w:eastAsia="zh-CN"/>
              </w:rPr>
              <w:t>: "ECR_WB_5G"</w:t>
            </w:r>
            <w:r>
              <w:rPr>
                <w:rFonts w:eastAsia="DengXian"/>
                <w:noProof/>
              </w:rPr>
              <w:t>.</w:t>
            </w:r>
          </w:p>
        </w:tc>
      </w:tr>
    </w:tbl>
    <w:p w14:paraId="29F152BE" w14:textId="77777777" w:rsidR="007D329F" w:rsidRDefault="007D329F" w:rsidP="007D329F">
      <w:pPr>
        <w:rPr>
          <w:lang w:eastAsia="zh-CN"/>
        </w:rPr>
      </w:pPr>
    </w:p>
    <w:p w14:paraId="0FE7AA5F" w14:textId="77777777" w:rsidR="00604891" w:rsidRPr="00D45386" w:rsidRDefault="00604891" w:rsidP="0060489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p w14:paraId="14760D44" w14:textId="77777777" w:rsidR="00604891" w:rsidRDefault="00604891" w:rsidP="00F80F14"/>
    <w:sectPr w:rsidR="00604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3D2E6" w14:textId="77777777" w:rsidR="00282714" w:rsidRDefault="00282714">
      <w:r>
        <w:separator/>
      </w:r>
    </w:p>
  </w:endnote>
  <w:endnote w:type="continuationSeparator" w:id="0">
    <w:p w14:paraId="7E9C4DC3" w14:textId="77777777" w:rsidR="00282714" w:rsidRDefault="00282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EDC7A5" w14:textId="77777777" w:rsidR="00282714" w:rsidRDefault="00282714">
      <w:r>
        <w:separator/>
      </w:r>
    </w:p>
  </w:footnote>
  <w:footnote w:type="continuationSeparator" w:id="0">
    <w:p w14:paraId="63198F8D" w14:textId="77777777" w:rsidR="00282714" w:rsidRDefault="002827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261376122">
    <w:abstractNumId w:val="17"/>
  </w:num>
  <w:num w:numId="2" w16cid:durableId="12653857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629238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43950747">
    <w:abstractNumId w:val="19"/>
  </w:num>
  <w:num w:numId="5" w16cid:durableId="57077382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96940001">
    <w:abstractNumId w:val="23"/>
  </w:num>
  <w:num w:numId="7" w16cid:durableId="646595386">
    <w:abstractNumId w:val="31"/>
  </w:num>
  <w:num w:numId="8" w16cid:durableId="9220346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64383942">
    <w:abstractNumId w:val="8"/>
  </w:num>
  <w:num w:numId="10" w16cid:durableId="223566492">
    <w:abstractNumId w:val="25"/>
  </w:num>
  <w:num w:numId="11" w16cid:durableId="273901382">
    <w:abstractNumId w:val="29"/>
  </w:num>
  <w:num w:numId="12" w16cid:durableId="592125792">
    <w:abstractNumId w:val="16"/>
  </w:num>
  <w:num w:numId="13" w16cid:durableId="1004166763">
    <w:abstractNumId w:val="20"/>
  </w:num>
  <w:num w:numId="14" w16cid:durableId="207302547">
    <w:abstractNumId w:val="22"/>
  </w:num>
  <w:num w:numId="15" w16cid:durableId="805245428">
    <w:abstractNumId w:val="18"/>
  </w:num>
  <w:num w:numId="16" w16cid:durableId="1208569356">
    <w:abstractNumId w:val="24"/>
  </w:num>
  <w:num w:numId="17" w16cid:durableId="277680881">
    <w:abstractNumId w:val="15"/>
  </w:num>
  <w:num w:numId="18" w16cid:durableId="252248213">
    <w:abstractNumId w:val="28"/>
  </w:num>
  <w:num w:numId="19" w16cid:durableId="164244506">
    <w:abstractNumId w:val="32"/>
  </w:num>
  <w:num w:numId="20" w16cid:durableId="1334188266">
    <w:abstractNumId w:val="21"/>
  </w:num>
  <w:num w:numId="21" w16cid:durableId="264578383">
    <w:abstractNumId w:val="33"/>
  </w:num>
  <w:num w:numId="22" w16cid:durableId="86579826">
    <w:abstractNumId w:val="14"/>
  </w:num>
  <w:num w:numId="23" w16cid:durableId="357659288">
    <w:abstractNumId w:val="11"/>
  </w:num>
  <w:num w:numId="24" w16cid:durableId="2012829342">
    <w:abstractNumId w:val="10"/>
  </w:num>
  <w:num w:numId="25" w16cid:durableId="1305814747">
    <w:abstractNumId w:val="27"/>
  </w:num>
  <w:num w:numId="26" w16cid:durableId="686178657">
    <w:abstractNumId w:val="7"/>
  </w:num>
  <w:num w:numId="27" w16cid:durableId="1700545882">
    <w:abstractNumId w:val="6"/>
  </w:num>
  <w:num w:numId="28" w16cid:durableId="258872149">
    <w:abstractNumId w:val="5"/>
  </w:num>
  <w:num w:numId="29" w16cid:durableId="1534684408">
    <w:abstractNumId w:val="4"/>
  </w:num>
  <w:num w:numId="30" w16cid:durableId="736778556">
    <w:abstractNumId w:val="3"/>
  </w:num>
  <w:num w:numId="31" w16cid:durableId="1388139620">
    <w:abstractNumId w:val="2"/>
  </w:num>
  <w:num w:numId="32" w16cid:durableId="1643146488">
    <w:abstractNumId w:val="1"/>
  </w:num>
  <w:num w:numId="33" w16cid:durableId="876501993">
    <w:abstractNumId w:val="0"/>
  </w:num>
  <w:num w:numId="34" w16cid:durableId="89084720">
    <w:abstractNumId w:val="10"/>
  </w:num>
  <w:num w:numId="35" w16cid:durableId="166214137">
    <w:abstractNumId w:val="10"/>
  </w:num>
  <w:num w:numId="36" w16cid:durableId="1151479345">
    <w:abstractNumId w:val="26"/>
  </w:num>
  <w:num w:numId="37" w16cid:durableId="1049306651">
    <w:abstractNumId w:val="30"/>
  </w:num>
  <w:num w:numId="38" w16cid:durableId="951590793">
    <w:abstractNumId w:val="13"/>
  </w:num>
  <w:num w:numId="39" w16cid:durableId="126433887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DA7"/>
    <w:rsid w:val="00005E52"/>
    <w:rsid w:val="00006C65"/>
    <w:rsid w:val="00007D19"/>
    <w:rsid w:val="00011869"/>
    <w:rsid w:val="00011AF5"/>
    <w:rsid w:val="000135A7"/>
    <w:rsid w:val="00014623"/>
    <w:rsid w:val="0001528D"/>
    <w:rsid w:val="0001579B"/>
    <w:rsid w:val="0001589C"/>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06F2"/>
    <w:rsid w:val="000412CC"/>
    <w:rsid w:val="000420E0"/>
    <w:rsid w:val="000440D1"/>
    <w:rsid w:val="000446E3"/>
    <w:rsid w:val="00044DAD"/>
    <w:rsid w:val="000450BB"/>
    <w:rsid w:val="00045A9B"/>
    <w:rsid w:val="000460C3"/>
    <w:rsid w:val="00046C4E"/>
    <w:rsid w:val="0004702F"/>
    <w:rsid w:val="000471B9"/>
    <w:rsid w:val="00047C9F"/>
    <w:rsid w:val="00051192"/>
    <w:rsid w:val="00053E70"/>
    <w:rsid w:val="00054BA1"/>
    <w:rsid w:val="00054F09"/>
    <w:rsid w:val="00055E37"/>
    <w:rsid w:val="00055FEE"/>
    <w:rsid w:val="00057277"/>
    <w:rsid w:val="000576E8"/>
    <w:rsid w:val="00057B28"/>
    <w:rsid w:val="000610A7"/>
    <w:rsid w:val="00062A1C"/>
    <w:rsid w:val="0006327A"/>
    <w:rsid w:val="0006570F"/>
    <w:rsid w:val="000665D8"/>
    <w:rsid w:val="00067B9C"/>
    <w:rsid w:val="00067E27"/>
    <w:rsid w:val="00074131"/>
    <w:rsid w:val="00074692"/>
    <w:rsid w:val="00081203"/>
    <w:rsid w:val="00082134"/>
    <w:rsid w:val="000824D7"/>
    <w:rsid w:val="00083B7F"/>
    <w:rsid w:val="00084572"/>
    <w:rsid w:val="00084733"/>
    <w:rsid w:val="00085704"/>
    <w:rsid w:val="00090470"/>
    <w:rsid w:val="00091620"/>
    <w:rsid w:val="0009260F"/>
    <w:rsid w:val="00096FF7"/>
    <w:rsid w:val="000A03A6"/>
    <w:rsid w:val="000A0978"/>
    <w:rsid w:val="000A0A0E"/>
    <w:rsid w:val="000A1EC6"/>
    <w:rsid w:val="000A24AE"/>
    <w:rsid w:val="000A2A22"/>
    <w:rsid w:val="000A2EC6"/>
    <w:rsid w:val="000A436D"/>
    <w:rsid w:val="000A4ACE"/>
    <w:rsid w:val="000A4E32"/>
    <w:rsid w:val="000B019D"/>
    <w:rsid w:val="000B05C1"/>
    <w:rsid w:val="000B6B2F"/>
    <w:rsid w:val="000B768B"/>
    <w:rsid w:val="000C1398"/>
    <w:rsid w:val="000C16EB"/>
    <w:rsid w:val="000C286E"/>
    <w:rsid w:val="000C2A3D"/>
    <w:rsid w:val="000C3B72"/>
    <w:rsid w:val="000C4005"/>
    <w:rsid w:val="000D15F6"/>
    <w:rsid w:val="000D2A39"/>
    <w:rsid w:val="000D3ACC"/>
    <w:rsid w:val="000D4354"/>
    <w:rsid w:val="000D4D3D"/>
    <w:rsid w:val="000D59D6"/>
    <w:rsid w:val="000D5AA1"/>
    <w:rsid w:val="000D5FE2"/>
    <w:rsid w:val="000D7231"/>
    <w:rsid w:val="000E087A"/>
    <w:rsid w:val="000E174A"/>
    <w:rsid w:val="000E1D03"/>
    <w:rsid w:val="000E2DAD"/>
    <w:rsid w:val="000E31DA"/>
    <w:rsid w:val="000E3F93"/>
    <w:rsid w:val="000E5B0F"/>
    <w:rsid w:val="000E5B31"/>
    <w:rsid w:val="000E6113"/>
    <w:rsid w:val="000E6463"/>
    <w:rsid w:val="000E721B"/>
    <w:rsid w:val="000F0B63"/>
    <w:rsid w:val="000F1173"/>
    <w:rsid w:val="00101948"/>
    <w:rsid w:val="00105335"/>
    <w:rsid w:val="00105848"/>
    <w:rsid w:val="00106C25"/>
    <w:rsid w:val="00107334"/>
    <w:rsid w:val="001114F5"/>
    <w:rsid w:val="0011204A"/>
    <w:rsid w:val="00114584"/>
    <w:rsid w:val="00114913"/>
    <w:rsid w:val="00114B61"/>
    <w:rsid w:val="00116564"/>
    <w:rsid w:val="00116BD7"/>
    <w:rsid w:val="00116E97"/>
    <w:rsid w:val="00116EC4"/>
    <w:rsid w:val="00117C96"/>
    <w:rsid w:val="00117D41"/>
    <w:rsid w:val="00121BF3"/>
    <w:rsid w:val="00121E1E"/>
    <w:rsid w:val="00122B14"/>
    <w:rsid w:val="0012596A"/>
    <w:rsid w:val="001304D6"/>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926"/>
    <w:rsid w:val="00154DBE"/>
    <w:rsid w:val="00155591"/>
    <w:rsid w:val="001606B1"/>
    <w:rsid w:val="00160D12"/>
    <w:rsid w:val="00161409"/>
    <w:rsid w:val="001624BD"/>
    <w:rsid w:val="00165535"/>
    <w:rsid w:val="00165D6D"/>
    <w:rsid w:val="00165F1E"/>
    <w:rsid w:val="001663FC"/>
    <w:rsid w:val="00167905"/>
    <w:rsid w:val="001703E4"/>
    <w:rsid w:val="001737E7"/>
    <w:rsid w:val="00175BA8"/>
    <w:rsid w:val="00176287"/>
    <w:rsid w:val="00177715"/>
    <w:rsid w:val="00180ACE"/>
    <w:rsid w:val="001815A7"/>
    <w:rsid w:val="001839D6"/>
    <w:rsid w:val="001866A5"/>
    <w:rsid w:val="00186D45"/>
    <w:rsid w:val="00190165"/>
    <w:rsid w:val="00190282"/>
    <w:rsid w:val="00191896"/>
    <w:rsid w:val="001918FF"/>
    <w:rsid w:val="00191EB6"/>
    <w:rsid w:val="001924FC"/>
    <w:rsid w:val="00193273"/>
    <w:rsid w:val="0019487A"/>
    <w:rsid w:val="00194B54"/>
    <w:rsid w:val="00194C04"/>
    <w:rsid w:val="001952D8"/>
    <w:rsid w:val="001978A1"/>
    <w:rsid w:val="001A13E5"/>
    <w:rsid w:val="001A1CC0"/>
    <w:rsid w:val="001A40F6"/>
    <w:rsid w:val="001A440F"/>
    <w:rsid w:val="001A63B1"/>
    <w:rsid w:val="001B35B2"/>
    <w:rsid w:val="001B555F"/>
    <w:rsid w:val="001B66CF"/>
    <w:rsid w:val="001B6CD8"/>
    <w:rsid w:val="001B719F"/>
    <w:rsid w:val="001C278F"/>
    <w:rsid w:val="001C3C69"/>
    <w:rsid w:val="001C48B3"/>
    <w:rsid w:val="001C5070"/>
    <w:rsid w:val="001C55A2"/>
    <w:rsid w:val="001C63D0"/>
    <w:rsid w:val="001C681B"/>
    <w:rsid w:val="001C7D13"/>
    <w:rsid w:val="001D2156"/>
    <w:rsid w:val="001D251A"/>
    <w:rsid w:val="001D2637"/>
    <w:rsid w:val="001D4E27"/>
    <w:rsid w:val="001D540A"/>
    <w:rsid w:val="001D563B"/>
    <w:rsid w:val="001D58EE"/>
    <w:rsid w:val="001D5F0D"/>
    <w:rsid w:val="001D603D"/>
    <w:rsid w:val="001D6EF3"/>
    <w:rsid w:val="001D7A27"/>
    <w:rsid w:val="001E18A1"/>
    <w:rsid w:val="001E4D67"/>
    <w:rsid w:val="001E4E03"/>
    <w:rsid w:val="001E566B"/>
    <w:rsid w:val="001E6D3B"/>
    <w:rsid w:val="001E6F77"/>
    <w:rsid w:val="001E7130"/>
    <w:rsid w:val="001E7E52"/>
    <w:rsid w:val="001F02BF"/>
    <w:rsid w:val="001F3061"/>
    <w:rsid w:val="001F35DD"/>
    <w:rsid w:val="001F58C5"/>
    <w:rsid w:val="001F6928"/>
    <w:rsid w:val="001F7864"/>
    <w:rsid w:val="002007DB"/>
    <w:rsid w:val="00201D59"/>
    <w:rsid w:val="002023FC"/>
    <w:rsid w:val="00202F5F"/>
    <w:rsid w:val="002030DD"/>
    <w:rsid w:val="0020367D"/>
    <w:rsid w:val="00204BE9"/>
    <w:rsid w:val="00206781"/>
    <w:rsid w:val="0020713E"/>
    <w:rsid w:val="00211F1B"/>
    <w:rsid w:val="002122B1"/>
    <w:rsid w:val="002123F9"/>
    <w:rsid w:val="002127C7"/>
    <w:rsid w:val="002134CE"/>
    <w:rsid w:val="00214004"/>
    <w:rsid w:val="00214F8B"/>
    <w:rsid w:val="002151D1"/>
    <w:rsid w:val="0021524B"/>
    <w:rsid w:val="00215BA0"/>
    <w:rsid w:val="0021694F"/>
    <w:rsid w:val="00217745"/>
    <w:rsid w:val="00222100"/>
    <w:rsid w:val="00222BEF"/>
    <w:rsid w:val="00222F21"/>
    <w:rsid w:val="00223DEF"/>
    <w:rsid w:val="00224B75"/>
    <w:rsid w:val="00226238"/>
    <w:rsid w:val="00230F78"/>
    <w:rsid w:val="0023166A"/>
    <w:rsid w:val="00231904"/>
    <w:rsid w:val="00231C73"/>
    <w:rsid w:val="002346E6"/>
    <w:rsid w:val="00234C2D"/>
    <w:rsid w:val="0023528A"/>
    <w:rsid w:val="002353BD"/>
    <w:rsid w:val="00235803"/>
    <w:rsid w:val="002368B5"/>
    <w:rsid w:val="00237114"/>
    <w:rsid w:val="00237909"/>
    <w:rsid w:val="00237CBF"/>
    <w:rsid w:val="00237FAD"/>
    <w:rsid w:val="00240C74"/>
    <w:rsid w:val="0024156C"/>
    <w:rsid w:val="0024341F"/>
    <w:rsid w:val="002434B0"/>
    <w:rsid w:val="00243B56"/>
    <w:rsid w:val="00245692"/>
    <w:rsid w:val="002457E2"/>
    <w:rsid w:val="00247B1E"/>
    <w:rsid w:val="00247F5C"/>
    <w:rsid w:val="002512B6"/>
    <w:rsid w:val="00251930"/>
    <w:rsid w:val="002522CC"/>
    <w:rsid w:val="00253817"/>
    <w:rsid w:val="002539C5"/>
    <w:rsid w:val="00253A97"/>
    <w:rsid w:val="00256B01"/>
    <w:rsid w:val="00261228"/>
    <w:rsid w:val="002612C4"/>
    <w:rsid w:val="00261516"/>
    <w:rsid w:val="0026223E"/>
    <w:rsid w:val="0026383D"/>
    <w:rsid w:val="00264003"/>
    <w:rsid w:val="002643D0"/>
    <w:rsid w:val="0026465A"/>
    <w:rsid w:val="00265207"/>
    <w:rsid w:val="002656C7"/>
    <w:rsid w:val="00270087"/>
    <w:rsid w:val="00270F91"/>
    <w:rsid w:val="0027367F"/>
    <w:rsid w:val="00273769"/>
    <w:rsid w:val="002738E3"/>
    <w:rsid w:val="002742BB"/>
    <w:rsid w:val="002743F5"/>
    <w:rsid w:val="0027798A"/>
    <w:rsid w:val="00277D67"/>
    <w:rsid w:val="00282714"/>
    <w:rsid w:val="00282EA1"/>
    <w:rsid w:val="00283772"/>
    <w:rsid w:val="00284765"/>
    <w:rsid w:val="00284ABD"/>
    <w:rsid w:val="00285766"/>
    <w:rsid w:val="00285DF2"/>
    <w:rsid w:val="0028639B"/>
    <w:rsid w:val="0029131A"/>
    <w:rsid w:val="00291755"/>
    <w:rsid w:val="002922C9"/>
    <w:rsid w:val="002951A6"/>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2DD6"/>
    <w:rsid w:val="002C31E2"/>
    <w:rsid w:val="002C43C9"/>
    <w:rsid w:val="002C5213"/>
    <w:rsid w:val="002C6FA6"/>
    <w:rsid w:val="002C747E"/>
    <w:rsid w:val="002C77E8"/>
    <w:rsid w:val="002D0E47"/>
    <w:rsid w:val="002D2A7C"/>
    <w:rsid w:val="002D3492"/>
    <w:rsid w:val="002D5329"/>
    <w:rsid w:val="002D573A"/>
    <w:rsid w:val="002D5B16"/>
    <w:rsid w:val="002D6DA0"/>
    <w:rsid w:val="002D7FD5"/>
    <w:rsid w:val="002E205B"/>
    <w:rsid w:val="002E3BAC"/>
    <w:rsid w:val="002E6576"/>
    <w:rsid w:val="002E7581"/>
    <w:rsid w:val="002E7D5D"/>
    <w:rsid w:val="002F0C0F"/>
    <w:rsid w:val="002F1FAA"/>
    <w:rsid w:val="002F2A8E"/>
    <w:rsid w:val="002F4334"/>
    <w:rsid w:val="002F4575"/>
    <w:rsid w:val="002F4B97"/>
    <w:rsid w:val="00300372"/>
    <w:rsid w:val="0030334C"/>
    <w:rsid w:val="003039A0"/>
    <w:rsid w:val="00304B91"/>
    <w:rsid w:val="0030568A"/>
    <w:rsid w:val="00305F01"/>
    <w:rsid w:val="003063DB"/>
    <w:rsid w:val="003067AA"/>
    <w:rsid w:val="00307AC3"/>
    <w:rsid w:val="00310856"/>
    <w:rsid w:val="003117B3"/>
    <w:rsid w:val="00312789"/>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294B"/>
    <w:rsid w:val="003338A3"/>
    <w:rsid w:val="00333A8E"/>
    <w:rsid w:val="00334DC5"/>
    <w:rsid w:val="00341BE5"/>
    <w:rsid w:val="00341DF2"/>
    <w:rsid w:val="00344849"/>
    <w:rsid w:val="00346C30"/>
    <w:rsid w:val="003478C2"/>
    <w:rsid w:val="00350B40"/>
    <w:rsid w:val="00350FB1"/>
    <w:rsid w:val="00351C9B"/>
    <w:rsid w:val="00351DBC"/>
    <w:rsid w:val="003530EE"/>
    <w:rsid w:val="00353438"/>
    <w:rsid w:val="00353868"/>
    <w:rsid w:val="00354706"/>
    <w:rsid w:val="0035565F"/>
    <w:rsid w:val="00355768"/>
    <w:rsid w:val="00355A64"/>
    <w:rsid w:val="0035796B"/>
    <w:rsid w:val="00361E57"/>
    <w:rsid w:val="00362A2C"/>
    <w:rsid w:val="00367A0D"/>
    <w:rsid w:val="003702DC"/>
    <w:rsid w:val="00373C92"/>
    <w:rsid w:val="00375967"/>
    <w:rsid w:val="00377105"/>
    <w:rsid w:val="00377DF3"/>
    <w:rsid w:val="00380514"/>
    <w:rsid w:val="00385AC3"/>
    <w:rsid w:val="00385F1B"/>
    <w:rsid w:val="00386625"/>
    <w:rsid w:val="003869E5"/>
    <w:rsid w:val="00386CA7"/>
    <w:rsid w:val="003875E3"/>
    <w:rsid w:val="00392399"/>
    <w:rsid w:val="00392FAC"/>
    <w:rsid w:val="00393222"/>
    <w:rsid w:val="00395142"/>
    <w:rsid w:val="00395D16"/>
    <w:rsid w:val="003A20E0"/>
    <w:rsid w:val="003A2D6A"/>
    <w:rsid w:val="003A36CE"/>
    <w:rsid w:val="003A3849"/>
    <w:rsid w:val="003A4EFA"/>
    <w:rsid w:val="003A565E"/>
    <w:rsid w:val="003A6D08"/>
    <w:rsid w:val="003A6D89"/>
    <w:rsid w:val="003A7E12"/>
    <w:rsid w:val="003B1513"/>
    <w:rsid w:val="003B3460"/>
    <w:rsid w:val="003B3E8D"/>
    <w:rsid w:val="003B65B4"/>
    <w:rsid w:val="003B6F4B"/>
    <w:rsid w:val="003B79E9"/>
    <w:rsid w:val="003B7EBB"/>
    <w:rsid w:val="003C0FEF"/>
    <w:rsid w:val="003C4088"/>
    <w:rsid w:val="003C6714"/>
    <w:rsid w:val="003C6A27"/>
    <w:rsid w:val="003C6E52"/>
    <w:rsid w:val="003D0793"/>
    <w:rsid w:val="003D1C6C"/>
    <w:rsid w:val="003D1F21"/>
    <w:rsid w:val="003D4B69"/>
    <w:rsid w:val="003D5E41"/>
    <w:rsid w:val="003D6018"/>
    <w:rsid w:val="003D69BE"/>
    <w:rsid w:val="003D6FDD"/>
    <w:rsid w:val="003D710E"/>
    <w:rsid w:val="003D79F9"/>
    <w:rsid w:val="003D7F5D"/>
    <w:rsid w:val="003E09F4"/>
    <w:rsid w:val="003E2E43"/>
    <w:rsid w:val="003E341C"/>
    <w:rsid w:val="003E36A8"/>
    <w:rsid w:val="003E3951"/>
    <w:rsid w:val="003E4D03"/>
    <w:rsid w:val="003E5627"/>
    <w:rsid w:val="003E57F9"/>
    <w:rsid w:val="003E729C"/>
    <w:rsid w:val="003F15EB"/>
    <w:rsid w:val="003F23C4"/>
    <w:rsid w:val="003F2405"/>
    <w:rsid w:val="003F68CC"/>
    <w:rsid w:val="003F6D2B"/>
    <w:rsid w:val="004007CF"/>
    <w:rsid w:val="00401316"/>
    <w:rsid w:val="004039DD"/>
    <w:rsid w:val="0040555D"/>
    <w:rsid w:val="00405B2C"/>
    <w:rsid w:val="004063BE"/>
    <w:rsid w:val="00406D51"/>
    <w:rsid w:val="00412440"/>
    <w:rsid w:val="00412624"/>
    <w:rsid w:val="004129A2"/>
    <w:rsid w:val="00412D14"/>
    <w:rsid w:val="004149DC"/>
    <w:rsid w:val="004151F6"/>
    <w:rsid w:val="00415B10"/>
    <w:rsid w:val="00417D81"/>
    <w:rsid w:val="00421065"/>
    <w:rsid w:val="00421540"/>
    <w:rsid w:val="00421692"/>
    <w:rsid w:val="00422624"/>
    <w:rsid w:val="00426885"/>
    <w:rsid w:val="00426DC5"/>
    <w:rsid w:val="0043187E"/>
    <w:rsid w:val="00431BFC"/>
    <w:rsid w:val="00431EE5"/>
    <w:rsid w:val="0043228B"/>
    <w:rsid w:val="00432DA0"/>
    <w:rsid w:val="00434492"/>
    <w:rsid w:val="004347F2"/>
    <w:rsid w:val="00435861"/>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6018F"/>
    <w:rsid w:val="004608E5"/>
    <w:rsid w:val="00462524"/>
    <w:rsid w:val="0046279A"/>
    <w:rsid w:val="004628AA"/>
    <w:rsid w:val="00466293"/>
    <w:rsid w:val="004707B0"/>
    <w:rsid w:val="00471983"/>
    <w:rsid w:val="004764BE"/>
    <w:rsid w:val="0047697D"/>
    <w:rsid w:val="0048032E"/>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E80"/>
    <w:rsid w:val="004A2804"/>
    <w:rsid w:val="004A3113"/>
    <w:rsid w:val="004A418A"/>
    <w:rsid w:val="004B1C54"/>
    <w:rsid w:val="004B2772"/>
    <w:rsid w:val="004B342F"/>
    <w:rsid w:val="004B4FB5"/>
    <w:rsid w:val="004B69D3"/>
    <w:rsid w:val="004B6CD8"/>
    <w:rsid w:val="004C04A8"/>
    <w:rsid w:val="004C16F3"/>
    <w:rsid w:val="004C1987"/>
    <w:rsid w:val="004C2383"/>
    <w:rsid w:val="004C2873"/>
    <w:rsid w:val="004C36B2"/>
    <w:rsid w:val="004C3D9D"/>
    <w:rsid w:val="004C5EDA"/>
    <w:rsid w:val="004C69FF"/>
    <w:rsid w:val="004D0A51"/>
    <w:rsid w:val="004D1498"/>
    <w:rsid w:val="004D336E"/>
    <w:rsid w:val="004D6DE1"/>
    <w:rsid w:val="004D7293"/>
    <w:rsid w:val="004D762B"/>
    <w:rsid w:val="004E10BF"/>
    <w:rsid w:val="004E1A08"/>
    <w:rsid w:val="004E1ABC"/>
    <w:rsid w:val="004E3CF3"/>
    <w:rsid w:val="004E652B"/>
    <w:rsid w:val="004E686E"/>
    <w:rsid w:val="004E7E05"/>
    <w:rsid w:val="004F13E2"/>
    <w:rsid w:val="004F1E07"/>
    <w:rsid w:val="004F3BF8"/>
    <w:rsid w:val="004F48C9"/>
    <w:rsid w:val="004F5305"/>
    <w:rsid w:val="004F5EED"/>
    <w:rsid w:val="004F658F"/>
    <w:rsid w:val="004F74C5"/>
    <w:rsid w:val="004F7F9A"/>
    <w:rsid w:val="005006A1"/>
    <w:rsid w:val="00503126"/>
    <w:rsid w:val="00503A4C"/>
    <w:rsid w:val="00503D43"/>
    <w:rsid w:val="0050535E"/>
    <w:rsid w:val="005064BD"/>
    <w:rsid w:val="005065E6"/>
    <w:rsid w:val="00510A8E"/>
    <w:rsid w:val="00512E63"/>
    <w:rsid w:val="00513C57"/>
    <w:rsid w:val="00514BBD"/>
    <w:rsid w:val="005162E8"/>
    <w:rsid w:val="005164C3"/>
    <w:rsid w:val="0051789F"/>
    <w:rsid w:val="005206AF"/>
    <w:rsid w:val="00521C00"/>
    <w:rsid w:val="00523E02"/>
    <w:rsid w:val="00524C4E"/>
    <w:rsid w:val="0052529A"/>
    <w:rsid w:val="0053010A"/>
    <w:rsid w:val="00530847"/>
    <w:rsid w:val="00532617"/>
    <w:rsid w:val="00532AA1"/>
    <w:rsid w:val="00536FC0"/>
    <w:rsid w:val="00540368"/>
    <w:rsid w:val="00540936"/>
    <w:rsid w:val="00542656"/>
    <w:rsid w:val="00543BFF"/>
    <w:rsid w:val="005447FB"/>
    <w:rsid w:val="005454FF"/>
    <w:rsid w:val="005477A9"/>
    <w:rsid w:val="00547C99"/>
    <w:rsid w:val="00554562"/>
    <w:rsid w:val="00555445"/>
    <w:rsid w:val="00557A16"/>
    <w:rsid w:val="00557D07"/>
    <w:rsid w:val="00560044"/>
    <w:rsid w:val="0056053F"/>
    <w:rsid w:val="0056219C"/>
    <w:rsid w:val="00562E55"/>
    <w:rsid w:val="00563588"/>
    <w:rsid w:val="005705AA"/>
    <w:rsid w:val="00573D63"/>
    <w:rsid w:val="00575C31"/>
    <w:rsid w:val="005772DF"/>
    <w:rsid w:val="0057797A"/>
    <w:rsid w:val="00577DA5"/>
    <w:rsid w:val="00580987"/>
    <w:rsid w:val="005818D8"/>
    <w:rsid w:val="00581F72"/>
    <w:rsid w:val="00581F9A"/>
    <w:rsid w:val="00583064"/>
    <w:rsid w:val="00583818"/>
    <w:rsid w:val="00584CEE"/>
    <w:rsid w:val="00584EF5"/>
    <w:rsid w:val="0058652E"/>
    <w:rsid w:val="00587A8D"/>
    <w:rsid w:val="00590785"/>
    <w:rsid w:val="0059082B"/>
    <w:rsid w:val="00590835"/>
    <w:rsid w:val="005927F2"/>
    <w:rsid w:val="00592D3A"/>
    <w:rsid w:val="00594F14"/>
    <w:rsid w:val="00596350"/>
    <w:rsid w:val="005964C9"/>
    <w:rsid w:val="00596CA6"/>
    <w:rsid w:val="00597239"/>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156E"/>
    <w:rsid w:val="005B22C4"/>
    <w:rsid w:val="005B4737"/>
    <w:rsid w:val="005B4B6B"/>
    <w:rsid w:val="005B5259"/>
    <w:rsid w:val="005B56A9"/>
    <w:rsid w:val="005B58A8"/>
    <w:rsid w:val="005B6466"/>
    <w:rsid w:val="005B712D"/>
    <w:rsid w:val="005B72B9"/>
    <w:rsid w:val="005C07E4"/>
    <w:rsid w:val="005C1ECB"/>
    <w:rsid w:val="005C213C"/>
    <w:rsid w:val="005C23EC"/>
    <w:rsid w:val="005C2991"/>
    <w:rsid w:val="005C34D3"/>
    <w:rsid w:val="005C6499"/>
    <w:rsid w:val="005D146F"/>
    <w:rsid w:val="005D254B"/>
    <w:rsid w:val="005D3734"/>
    <w:rsid w:val="005D4B6B"/>
    <w:rsid w:val="005D4C42"/>
    <w:rsid w:val="005D5A92"/>
    <w:rsid w:val="005D5F3D"/>
    <w:rsid w:val="005D6098"/>
    <w:rsid w:val="005D66A8"/>
    <w:rsid w:val="005D799C"/>
    <w:rsid w:val="005D79C1"/>
    <w:rsid w:val="005D7C1F"/>
    <w:rsid w:val="005D7D9B"/>
    <w:rsid w:val="005E3123"/>
    <w:rsid w:val="005E5E08"/>
    <w:rsid w:val="005E5E39"/>
    <w:rsid w:val="005E76B0"/>
    <w:rsid w:val="005F1A50"/>
    <w:rsid w:val="005F3907"/>
    <w:rsid w:val="005F4D3B"/>
    <w:rsid w:val="005F5075"/>
    <w:rsid w:val="00604189"/>
    <w:rsid w:val="00604891"/>
    <w:rsid w:val="006054E4"/>
    <w:rsid w:val="006066AF"/>
    <w:rsid w:val="006068C5"/>
    <w:rsid w:val="00606969"/>
    <w:rsid w:val="0061095C"/>
    <w:rsid w:val="00612A35"/>
    <w:rsid w:val="00613478"/>
    <w:rsid w:val="0061783E"/>
    <w:rsid w:val="00617D28"/>
    <w:rsid w:val="00621078"/>
    <w:rsid w:val="00621F83"/>
    <w:rsid w:val="00622A9C"/>
    <w:rsid w:val="006234B2"/>
    <w:rsid w:val="006237D5"/>
    <w:rsid w:val="0062667A"/>
    <w:rsid w:val="00626C59"/>
    <w:rsid w:val="00627956"/>
    <w:rsid w:val="0063063D"/>
    <w:rsid w:val="00630EE2"/>
    <w:rsid w:val="00632B6A"/>
    <w:rsid w:val="0063673F"/>
    <w:rsid w:val="00637239"/>
    <w:rsid w:val="00640B8F"/>
    <w:rsid w:val="00640F2B"/>
    <w:rsid w:val="006422B3"/>
    <w:rsid w:val="0064323F"/>
    <w:rsid w:val="0064528C"/>
    <w:rsid w:val="006518BE"/>
    <w:rsid w:val="00652FAB"/>
    <w:rsid w:val="00654F4A"/>
    <w:rsid w:val="00655241"/>
    <w:rsid w:val="006557DC"/>
    <w:rsid w:val="00655C46"/>
    <w:rsid w:val="00655D69"/>
    <w:rsid w:val="00656047"/>
    <w:rsid w:val="0065758D"/>
    <w:rsid w:val="00660077"/>
    <w:rsid w:val="00660219"/>
    <w:rsid w:val="00660565"/>
    <w:rsid w:val="006606F0"/>
    <w:rsid w:val="0066336B"/>
    <w:rsid w:val="0066513C"/>
    <w:rsid w:val="00666D8C"/>
    <w:rsid w:val="006677D2"/>
    <w:rsid w:val="00672947"/>
    <w:rsid w:val="006736F7"/>
    <w:rsid w:val="00673EEE"/>
    <w:rsid w:val="00675878"/>
    <w:rsid w:val="00675982"/>
    <w:rsid w:val="00675BBC"/>
    <w:rsid w:val="00676BC7"/>
    <w:rsid w:val="00677596"/>
    <w:rsid w:val="00680AF7"/>
    <w:rsid w:val="00680FC5"/>
    <w:rsid w:val="00681A30"/>
    <w:rsid w:val="00682935"/>
    <w:rsid w:val="00682EEF"/>
    <w:rsid w:val="00684F52"/>
    <w:rsid w:val="00686757"/>
    <w:rsid w:val="00687164"/>
    <w:rsid w:val="00690D17"/>
    <w:rsid w:val="00692727"/>
    <w:rsid w:val="0069448A"/>
    <w:rsid w:val="00695295"/>
    <w:rsid w:val="006970BF"/>
    <w:rsid w:val="0069779E"/>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0D2"/>
    <w:rsid w:val="006C3358"/>
    <w:rsid w:val="006C4178"/>
    <w:rsid w:val="006C4D09"/>
    <w:rsid w:val="006C4D40"/>
    <w:rsid w:val="006C4E99"/>
    <w:rsid w:val="006C4F00"/>
    <w:rsid w:val="006C617E"/>
    <w:rsid w:val="006C627F"/>
    <w:rsid w:val="006C7DF5"/>
    <w:rsid w:val="006D0230"/>
    <w:rsid w:val="006D7759"/>
    <w:rsid w:val="006E28BA"/>
    <w:rsid w:val="006E2B1C"/>
    <w:rsid w:val="006E4B5B"/>
    <w:rsid w:val="006E5078"/>
    <w:rsid w:val="006E66A4"/>
    <w:rsid w:val="006E7874"/>
    <w:rsid w:val="006F3CC5"/>
    <w:rsid w:val="006F42B8"/>
    <w:rsid w:val="006F494A"/>
    <w:rsid w:val="006F49D7"/>
    <w:rsid w:val="006F5452"/>
    <w:rsid w:val="006F6DD3"/>
    <w:rsid w:val="006F7963"/>
    <w:rsid w:val="006F7B1A"/>
    <w:rsid w:val="00701CDC"/>
    <w:rsid w:val="007020F5"/>
    <w:rsid w:val="007021E2"/>
    <w:rsid w:val="00704388"/>
    <w:rsid w:val="007055D4"/>
    <w:rsid w:val="00706102"/>
    <w:rsid w:val="007068E8"/>
    <w:rsid w:val="00707398"/>
    <w:rsid w:val="0071091D"/>
    <w:rsid w:val="00716695"/>
    <w:rsid w:val="00721011"/>
    <w:rsid w:val="00722DE8"/>
    <w:rsid w:val="00724577"/>
    <w:rsid w:val="00727573"/>
    <w:rsid w:val="0073015E"/>
    <w:rsid w:val="00730B44"/>
    <w:rsid w:val="007312CF"/>
    <w:rsid w:val="007319BB"/>
    <w:rsid w:val="007333F2"/>
    <w:rsid w:val="00733773"/>
    <w:rsid w:val="00735118"/>
    <w:rsid w:val="007358EB"/>
    <w:rsid w:val="00735CF4"/>
    <w:rsid w:val="007378D2"/>
    <w:rsid w:val="00737C07"/>
    <w:rsid w:val="007420F5"/>
    <w:rsid w:val="00743ED2"/>
    <w:rsid w:val="00744AAD"/>
    <w:rsid w:val="00744B78"/>
    <w:rsid w:val="0074514B"/>
    <w:rsid w:val="00745441"/>
    <w:rsid w:val="00745864"/>
    <w:rsid w:val="007469E0"/>
    <w:rsid w:val="0074716D"/>
    <w:rsid w:val="007474A9"/>
    <w:rsid w:val="00747AB5"/>
    <w:rsid w:val="0075347F"/>
    <w:rsid w:val="0075388B"/>
    <w:rsid w:val="00754856"/>
    <w:rsid w:val="00755D28"/>
    <w:rsid w:val="00756CDC"/>
    <w:rsid w:val="007609AD"/>
    <w:rsid w:val="007617E4"/>
    <w:rsid w:val="0076189B"/>
    <w:rsid w:val="007637A0"/>
    <w:rsid w:val="0076414D"/>
    <w:rsid w:val="0076475D"/>
    <w:rsid w:val="0076492B"/>
    <w:rsid w:val="00764FC0"/>
    <w:rsid w:val="00765298"/>
    <w:rsid w:val="00770ECA"/>
    <w:rsid w:val="00771EF2"/>
    <w:rsid w:val="00772975"/>
    <w:rsid w:val="00774B6B"/>
    <w:rsid w:val="00775F80"/>
    <w:rsid w:val="00776730"/>
    <w:rsid w:val="0078048B"/>
    <w:rsid w:val="007823AB"/>
    <w:rsid w:val="0078259B"/>
    <w:rsid w:val="00782BDB"/>
    <w:rsid w:val="0078312A"/>
    <w:rsid w:val="0078364A"/>
    <w:rsid w:val="00784600"/>
    <w:rsid w:val="00784631"/>
    <w:rsid w:val="00784E7E"/>
    <w:rsid w:val="00784E9F"/>
    <w:rsid w:val="007850CB"/>
    <w:rsid w:val="007921A8"/>
    <w:rsid w:val="0079225B"/>
    <w:rsid w:val="0079446F"/>
    <w:rsid w:val="00794557"/>
    <w:rsid w:val="00795E72"/>
    <w:rsid w:val="0079731D"/>
    <w:rsid w:val="007A074B"/>
    <w:rsid w:val="007A0BEF"/>
    <w:rsid w:val="007A3939"/>
    <w:rsid w:val="007A3F68"/>
    <w:rsid w:val="007A4EEC"/>
    <w:rsid w:val="007A68A7"/>
    <w:rsid w:val="007A77D1"/>
    <w:rsid w:val="007B1BD1"/>
    <w:rsid w:val="007B2378"/>
    <w:rsid w:val="007B4F6E"/>
    <w:rsid w:val="007B79C4"/>
    <w:rsid w:val="007C04FB"/>
    <w:rsid w:val="007C0591"/>
    <w:rsid w:val="007C131D"/>
    <w:rsid w:val="007C1D6F"/>
    <w:rsid w:val="007C2918"/>
    <w:rsid w:val="007C2AC1"/>
    <w:rsid w:val="007C5CDD"/>
    <w:rsid w:val="007C7042"/>
    <w:rsid w:val="007D09A2"/>
    <w:rsid w:val="007D329F"/>
    <w:rsid w:val="007D3653"/>
    <w:rsid w:val="007D4150"/>
    <w:rsid w:val="007D5E48"/>
    <w:rsid w:val="007D6B61"/>
    <w:rsid w:val="007E052B"/>
    <w:rsid w:val="007E0BD6"/>
    <w:rsid w:val="007E7801"/>
    <w:rsid w:val="007E7BF8"/>
    <w:rsid w:val="007F1711"/>
    <w:rsid w:val="007F429B"/>
    <w:rsid w:val="007F5454"/>
    <w:rsid w:val="007F5D8F"/>
    <w:rsid w:val="007F70CB"/>
    <w:rsid w:val="008001A5"/>
    <w:rsid w:val="00802361"/>
    <w:rsid w:val="008028E3"/>
    <w:rsid w:val="00803304"/>
    <w:rsid w:val="008044EF"/>
    <w:rsid w:val="00804E36"/>
    <w:rsid w:val="00806041"/>
    <w:rsid w:val="00806C83"/>
    <w:rsid w:val="00806E75"/>
    <w:rsid w:val="0080707E"/>
    <w:rsid w:val="00807223"/>
    <w:rsid w:val="00807A08"/>
    <w:rsid w:val="00810046"/>
    <w:rsid w:val="008106B3"/>
    <w:rsid w:val="00812173"/>
    <w:rsid w:val="0081278F"/>
    <w:rsid w:val="00815E04"/>
    <w:rsid w:val="00817961"/>
    <w:rsid w:val="00817F35"/>
    <w:rsid w:val="0082197B"/>
    <w:rsid w:val="0082340A"/>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59E0"/>
    <w:rsid w:val="008467F9"/>
    <w:rsid w:val="00850CB5"/>
    <w:rsid w:val="008512BC"/>
    <w:rsid w:val="008518D6"/>
    <w:rsid w:val="00851D4D"/>
    <w:rsid w:val="0085264B"/>
    <w:rsid w:val="00852F65"/>
    <w:rsid w:val="00854FDC"/>
    <w:rsid w:val="008569D8"/>
    <w:rsid w:val="00861208"/>
    <w:rsid w:val="008615C1"/>
    <w:rsid w:val="00861A52"/>
    <w:rsid w:val="00861FF1"/>
    <w:rsid w:val="00862DB7"/>
    <w:rsid w:val="00864BFE"/>
    <w:rsid w:val="00864E38"/>
    <w:rsid w:val="008657CD"/>
    <w:rsid w:val="0086618C"/>
    <w:rsid w:val="00866561"/>
    <w:rsid w:val="00866B2C"/>
    <w:rsid w:val="008711B6"/>
    <w:rsid w:val="008712F2"/>
    <w:rsid w:val="0087143D"/>
    <w:rsid w:val="0087144F"/>
    <w:rsid w:val="00871965"/>
    <w:rsid w:val="008721B6"/>
    <w:rsid w:val="008736E1"/>
    <w:rsid w:val="008741F3"/>
    <w:rsid w:val="00875714"/>
    <w:rsid w:val="00877197"/>
    <w:rsid w:val="00877EBD"/>
    <w:rsid w:val="0088322E"/>
    <w:rsid w:val="00883A06"/>
    <w:rsid w:val="008859EB"/>
    <w:rsid w:val="00885A95"/>
    <w:rsid w:val="008868E2"/>
    <w:rsid w:val="00886BFE"/>
    <w:rsid w:val="0088701C"/>
    <w:rsid w:val="00896A4C"/>
    <w:rsid w:val="008A00F0"/>
    <w:rsid w:val="008A3A19"/>
    <w:rsid w:val="008A62FA"/>
    <w:rsid w:val="008A75FB"/>
    <w:rsid w:val="008B09ED"/>
    <w:rsid w:val="008B2B1B"/>
    <w:rsid w:val="008B5A34"/>
    <w:rsid w:val="008B5C66"/>
    <w:rsid w:val="008B7E80"/>
    <w:rsid w:val="008C0CA9"/>
    <w:rsid w:val="008C1208"/>
    <w:rsid w:val="008C12B5"/>
    <w:rsid w:val="008C21E7"/>
    <w:rsid w:val="008C2674"/>
    <w:rsid w:val="008C2DDD"/>
    <w:rsid w:val="008C5A72"/>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16A9"/>
    <w:rsid w:val="008F234F"/>
    <w:rsid w:val="008F78D5"/>
    <w:rsid w:val="008F7ABF"/>
    <w:rsid w:val="0090013F"/>
    <w:rsid w:val="00900A1A"/>
    <w:rsid w:val="0090190B"/>
    <w:rsid w:val="00902340"/>
    <w:rsid w:val="0090405D"/>
    <w:rsid w:val="00904718"/>
    <w:rsid w:val="00904841"/>
    <w:rsid w:val="009074FE"/>
    <w:rsid w:val="00907698"/>
    <w:rsid w:val="00907792"/>
    <w:rsid w:val="0091215E"/>
    <w:rsid w:val="0091299E"/>
    <w:rsid w:val="0091309A"/>
    <w:rsid w:val="0091418B"/>
    <w:rsid w:val="00914AC2"/>
    <w:rsid w:val="009169DA"/>
    <w:rsid w:val="00916CD2"/>
    <w:rsid w:val="009215E2"/>
    <w:rsid w:val="0092256E"/>
    <w:rsid w:val="009252CF"/>
    <w:rsid w:val="009263B0"/>
    <w:rsid w:val="0093074F"/>
    <w:rsid w:val="009319B7"/>
    <w:rsid w:val="009329B4"/>
    <w:rsid w:val="009360B8"/>
    <w:rsid w:val="00937B75"/>
    <w:rsid w:val="009400D0"/>
    <w:rsid w:val="009433A9"/>
    <w:rsid w:val="00943BB3"/>
    <w:rsid w:val="00943DD7"/>
    <w:rsid w:val="0094415B"/>
    <w:rsid w:val="00946B37"/>
    <w:rsid w:val="00946BBD"/>
    <w:rsid w:val="00947B22"/>
    <w:rsid w:val="00947B73"/>
    <w:rsid w:val="00950A28"/>
    <w:rsid w:val="009522C3"/>
    <w:rsid w:val="00952435"/>
    <w:rsid w:val="00953B14"/>
    <w:rsid w:val="00956218"/>
    <w:rsid w:val="00956400"/>
    <w:rsid w:val="009602E0"/>
    <w:rsid w:val="00961285"/>
    <w:rsid w:val="009621C6"/>
    <w:rsid w:val="00963752"/>
    <w:rsid w:val="00963778"/>
    <w:rsid w:val="00963AC2"/>
    <w:rsid w:val="00964454"/>
    <w:rsid w:val="00967143"/>
    <w:rsid w:val="00967161"/>
    <w:rsid w:val="00970266"/>
    <w:rsid w:val="00971297"/>
    <w:rsid w:val="009715B3"/>
    <w:rsid w:val="0097167A"/>
    <w:rsid w:val="009727A2"/>
    <w:rsid w:val="00972854"/>
    <w:rsid w:val="0097328B"/>
    <w:rsid w:val="00973E05"/>
    <w:rsid w:val="00974128"/>
    <w:rsid w:val="00974C89"/>
    <w:rsid w:val="0097737F"/>
    <w:rsid w:val="009775CB"/>
    <w:rsid w:val="00977DC3"/>
    <w:rsid w:val="00980830"/>
    <w:rsid w:val="00980FC8"/>
    <w:rsid w:val="0098110F"/>
    <w:rsid w:val="009819F7"/>
    <w:rsid w:val="009822AC"/>
    <w:rsid w:val="009842BD"/>
    <w:rsid w:val="00984C7A"/>
    <w:rsid w:val="00986077"/>
    <w:rsid w:val="0098635A"/>
    <w:rsid w:val="00990108"/>
    <w:rsid w:val="0099118B"/>
    <w:rsid w:val="00992234"/>
    <w:rsid w:val="00992A7E"/>
    <w:rsid w:val="00993149"/>
    <w:rsid w:val="009944A9"/>
    <w:rsid w:val="00996A97"/>
    <w:rsid w:val="00997980"/>
    <w:rsid w:val="00997AEF"/>
    <w:rsid w:val="009A09BB"/>
    <w:rsid w:val="009A0AC4"/>
    <w:rsid w:val="009A1F74"/>
    <w:rsid w:val="009A1F84"/>
    <w:rsid w:val="009A2680"/>
    <w:rsid w:val="009A2A48"/>
    <w:rsid w:val="009A2CF0"/>
    <w:rsid w:val="009A35CC"/>
    <w:rsid w:val="009A3C73"/>
    <w:rsid w:val="009A54DF"/>
    <w:rsid w:val="009A77EA"/>
    <w:rsid w:val="009B04A8"/>
    <w:rsid w:val="009B1435"/>
    <w:rsid w:val="009B3089"/>
    <w:rsid w:val="009B403A"/>
    <w:rsid w:val="009B42BB"/>
    <w:rsid w:val="009B4C51"/>
    <w:rsid w:val="009B6F1F"/>
    <w:rsid w:val="009C0079"/>
    <w:rsid w:val="009C06A9"/>
    <w:rsid w:val="009C3463"/>
    <w:rsid w:val="009C3962"/>
    <w:rsid w:val="009C46C9"/>
    <w:rsid w:val="009C57AA"/>
    <w:rsid w:val="009C5A7A"/>
    <w:rsid w:val="009C5E3A"/>
    <w:rsid w:val="009C6149"/>
    <w:rsid w:val="009C6217"/>
    <w:rsid w:val="009C65B4"/>
    <w:rsid w:val="009C65F5"/>
    <w:rsid w:val="009C66A6"/>
    <w:rsid w:val="009D03F5"/>
    <w:rsid w:val="009D4315"/>
    <w:rsid w:val="009D43DA"/>
    <w:rsid w:val="009D4E28"/>
    <w:rsid w:val="009D506D"/>
    <w:rsid w:val="009D58B8"/>
    <w:rsid w:val="009D5DB3"/>
    <w:rsid w:val="009D6DC2"/>
    <w:rsid w:val="009D7DCE"/>
    <w:rsid w:val="009D7FA0"/>
    <w:rsid w:val="009E3616"/>
    <w:rsid w:val="009E4B01"/>
    <w:rsid w:val="009E4FE0"/>
    <w:rsid w:val="009E638E"/>
    <w:rsid w:val="009F0362"/>
    <w:rsid w:val="009F04EF"/>
    <w:rsid w:val="009F2247"/>
    <w:rsid w:val="009F2344"/>
    <w:rsid w:val="009F2354"/>
    <w:rsid w:val="009F466A"/>
    <w:rsid w:val="009F54D0"/>
    <w:rsid w:val="009F562E"/>
    <w:rsid w:val="009F566C"/>
    <w:rsid w:val="009F6BC3"/>
    <w:rsid w:val="00A015F0"/>
    <w:rsid w:val="00A032AC"/>
    <w:rsid w:val="00A047A1"/>
    <w:rsid w:val="00A0680C"/>
    <w:rsid w:val="00A06AC9"/>
    <w:rsid w:val="00A11379"/>
    <w:rsid w:val="00A11749"/>
    <w:rsid w:val="00A11768"/>
    <w:rsid w:val="00A13C1F"/>
    <w:rsid w:val="00A146C7"/>
    <w:rsid w:val="00A15FB8"/>
    <w:rsid w:val="00A20D3D"/>
    <w:rsid w:val="00A212FA"/>
    <w:rsid w:val="00A21BBC"/>
    <w:rsid w:val="00A21D8E"/>
    <w:rsid w:val="00A25E60"/>
    <w:rsid w:val="00A25E72"/>
    <w:rsid w:val="00A2751F"/>
    <w:rsid w:val="00A278FF"/>
    <w:rsid w:val="00A27E84"/>
    <w:rsid w:val="00A3128D"/>
    <w:rsid w:val="00A31914"/>
    <w:rsid w:val="00A32FA0"/>
    <w:rsid w:val="00A3302B"/>
    <w:rsid w:val="00A3381A"/>
    <w:rsid w:val="00A3407C"/>
    <w:rsid w:val="00A3448B"/>
    <w:rsid w:val="00A34A1A"/>
    <w:rsid w:val="00A35194"/>
    <w:rsid w:val="00A35A3C"/>
    <w:rsid w:val="00A371EF"/>
    <w:rsid w:val="00A40F98"/>
    <w:rsid w:val="00A41424"/>
    <w:rsid w:val="00A41A97"/>
    <w:rsid w:val="00A41DA1"/>
    <w:rsid w:val="00A421D5"/>
    <w:rsid w:val="00A43299"/>
    <w:rsid w:val="00A432EE"/>
    <w:rsid w:val="00A441FC"/>
    <w:rsid w:val="00A45BB5"/>
    <w:rsid w:val="00A46C09"/>
    <w:rsid w:val="00A47C9A"/>
    <w:rsid w:val="00A47E42"/>
    <w:rsid w:val="00A51535"/>
    <w:rsid w:val="00A516C5"/>
    <w:rsid w:val="00A52556"/>
    <w:rsid w:val="00A52B70"/>
    <w:rsid w:val="00A52F69"/>
    <w:rsid w:val="00A57143"/>
    <w:rsid w:val="00A575EE"/>
    <w:rsid w:val="00A60F23"/>
    <w:rsid w:val="00A6307B"/>
    <w:rsid w:val="00A633B4"/>
    <w:rsid w:val="00A63B1A"/>
    <w:rsid w:val="00A64A98"/>
    <w:rsid w:val="00A64D21"/>
    <w:rsid w:val="00A654E3"/>
    <w:rsid w:val="00A67DAC"/>
    <w:rsid w:val="00A701C3"/>
    <w:rsid w:val="00A702D0"/>
    <w:rsid w:val="00A70564"/>
    <w:rsid w:val="00A70E68"/>
    <w:rsid w:val="00A75939"/>
    <w:rsid w:val="00A75FD0"/>
    <w:rsid w:val="00A76B8F"/>
    <w:rsid w:val="00A8071A"/>
    <w:rsid w:val="00A82171"/>
    <w:rsid w:val="00A82807"/>
    <w:rsid w:val="00A8461C"/>
    <w:rsid w:val="00A8498E"/>
    <w:rsid w:val="00A868C4"/>
    <w:rsid w:val="00A91B6E"/>
    <w:rsid w:val="00A92435"/>
    <w:rsid w:val="00A9366E"/>
    <w:rsid w:val="00A941F4"/>
    <w:rsid w:val="00A96B3B"/>
    <w:rsid w:val="00AA02BB"/>
    <w:rsid w:val="00AA08DB"/>
    <w:rsid w:val="00AA0B75"/>
    <w:rsid w:val="00AA46E5"/>
    <w:rsid w:val="00AA4F5B"/>
    <w:rsid w:val="00AA5C5A"/>
    <w:rsid w:val="00AA69D6"/>
    <w:rsid w:val="00AA7113"/>
    <w:rsid w:val="00AB0E3E"/>
    <w:rsid w:val="00AB19B6"/>
    <w:rsid w:val="00AB3257"/>
    <w:rsid w:val="00AB447A"/>
    <w:rsid w:val="00AB4C55"/>
    <w:rsid w:val="00AB4F0D"/>
    <w:rsid w:val="00AB585E"/>
    <w:rsid w:val="00AC026F"/>
    <w:rsid w:val="00AC0315"/>
    <w:rsid w:val="00AC03FA"/>
    <w:rsid w:val="00AC11C5"/>
    <w:rsid w:val="00AC1F5D"/>
    <w:rsid w:val="00AC2911"/>
    <w:rsid w:val="00AC29E8"/>
    <w:rsid w:val="00AC562B"/>
    <w:rsid w:val="00AC6B4C"/>
    <w:rsid w:val="00AC6CD0"/>
    <w:rsid w:val="00AD0D94"/>
    <w:rsid w:val="00AD4DD6"/>
    <w:rsid w:val="00AD6122"/>
    <w:rsid w:val="00AD66A1"/>
    <w:rsid w:val="00AD7688"/>
    <w:rsid w:val="00AE1413"/>
    <w:rsid w:val="00AE1C15"/>
    <w:rsid w:val="00AE249B"/>
    <w:rsid w:val="00AE3E7E"/>
    <w:rsid w:val="00AE3FD0"/>
    <w:rsid w:val="00AE4A3E"/>
    <w:rsid w:val="00AE552B"/>
    <w:rsid w:val="00AE5A95"/>
    <w:rsid w:val="00AE7327"/>
    <w:rsid w:val="00AF30BE"/>
    <w:rsid w:val="00AF3732"/>
    <w:rsid w:val="00AF4A54"/>
    <w:rsid w:val="00B00A6F"/>
    <w:rsid w:val="00B016C6"/>
    <w:rsid w:val="00B01C9E"/>
    <w:rsid w:val="00B01E88"/>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45A1"/>
    <w:rsid w:val="00B263DA"/>
    <w:rsid w:val="00B2646D"/>
    <w:rsid w:val="00B265AE"/>
    <w:rsid w:val="00B27784"/>
    <w:rsid w:val="00B303A4"/>
    <w:rsid w:val="00B30480"/>
    <w:rsid w:val="00B309BD"/>
    <w:rsid w:val="00B33B4A"/>
    <w:rsid w:val="00B33D62"/>
    <w:rsid w:val="00B347D1"/>
    <w:rsid w:val="00B357CF"/>
    <w:rsid w:val="00B36340"/>
    <w:rsid w:val="00B36EEF"/>
    <w:rsid w:val="00B374C4"/>
    <w:rsid w:val="00B3784A"/>
    <w:rsid w:val="00B40EF2"/>
    <w:rsid w:val="00B41486"/>
    <w:rsid w:val="00B41B5C"/>
    <w:rsid w:val="00B42349"/>
    <w:rsid w:val="00B42376"/>
    <w:rsid w:val="00B42D0F"/>
    <w:rsid w:val="00B42E1B"/>
    <w:rsid w:val="00B444C2"/>
    <w:rsid w:val="00B47669"/>
    <w:rsid w:val="00B5047F"/>
    <w:rsid w:val="00B5435F"/>
    <w:rsid w:val="00B54969"/>
    <w:rsid w:val="00B54CE7"/>
    <w:rsid w:val="00B57109"/>
    <w:rsid w:val="00B60941"/>
    <w:rsid w:val="00B61080"/>
    <w:rsid w:val="00B61374"/>
    <w:rsid w:val="00B6334C"/>
    <w:rsid w:val="00B6412D"/>
    <w:rsid w:val="00B64DE7"/>
    <w:rsid w:val="00B64E39"/>
    <w:rsid w:val="00B650B5"/>
    <w:rsid w:val="00B71B38"/>
    <w:rsid w:val="00B728D7"/>
    <w:rsid w:val="00B737F6"/>
    <w:rsid w:val="00B75519"/>
    <w:rsid w:val="00B75831"/>
    <w:rsid w:val="00B81C15"/>
    <w:rsid w:val="00B81C56"/>
    <w:rsid w:val="00B81E2B"/>
    <w:rsid w:val="00B82CB9"/>
    <w:rsid w:val="00B83441"/>
    <w:rsid w:val="00B83C51"/>
    <w:rsid w:val="00B83D17"/>
    <w:rsid w:val="00B8420D"/>
    <w:rsid w:val="00B84DAA"/>
    <w:rsid w:val="00B86564"/>
    <w:rsid w:val="00B908C4"/>
    <w:rsid w:val="00B90C9B"/>
    <w:rsid w:val="00B9344B"/>
    <w:rsid w:val="00B93556"/>
    <w:rsid w:val="00B9365B"/>
    <w:rsid w:val="00B94A4F"/>
    <w:rsid w:val="00B95257"/>
    <w:rsid w:val="00B952FD"/>
    <w:rsid w:val="00B96311"/>
    <w:rsid w:val="00B96FD3"/>
    <w:rsid w:val="00B97B5D"/>
    <w:rsid w:val="00BA2FE6"/>
    <w:rsid w:val="00BA3331"/>
    <w:rsid w:val="00BA5FE0"/>
    <w:rsid w:val="00BA7926"/>
    <w:rsid w:val="00BB0A96"/>
    <w:rsid w:val="00BB1200"/>
    <w:rsid w:val="00BB609B"/>
    <w:rsid w:val="00BC11F1"/>
    <w:rsid w:val="00BC2999"/>
    <w:rsid w:val="00BC3935"/>
    <w:rsid w:val="00BC3F6B"/>
    <w:rsid w:val="00BC3FD2"/>
    <w:rsid w:val="00BD0250"/>
    <w:rsid w:val="00BD0BB3"/>
    <w:rsid w:val="00BD1096"/>
    <w:rsid w:val="00BD15B6"/>
    <w:rsid w:val="00BD2D47"/>
    <w:rsid w:val="00BD30AC"/>
    <w:rsid w:val="00BD3912"/>
    <w:rsid w:val="00BD5261"/>
    <w:rsid w:val="00BD6A8F"/>
    <w:rsid w:val="00BD6B79"/>
    <w:rsid w:val="00BE3D6F"/>
    <w:rsid w:val="00BE436E"/>
    <w:rsid w:val="00BE6AA6"/>
    <w:rsid w:val="00BE7EF4"/>
    <w:rsid w:val="00BF2CA6"/>
    <w:rsid w:val="00BF3AEA"/>
    <w:rsid w:val="00BF461C"/>
    <w:rsid w:val="00BF47CB"/>
    <w:rsid w:val="00BF62C7"/>
    <w:rsid w:val="00C007D4"/>
    <w:rsid w:val="00C00841"/>
    <w:rsid w:val="00C00F39"/>
    <w:rsid w:val="00C01417"/>
    <w:rsid w:val="00C0178D"/>
    <w:rsid w:val="00C020E5"/>
    <w:rsid w:val="00C05760"/>
    <w:rsid w:val="00C06789"/>
    <w:rsid w:val="00C070C3"/>
    <w:rsid w:val="00C075E9"/>
    <w:rsid w:val="00C12023"/>
    <w:rsid w:val="00C12938"/>
    <w:rsid w:val="00C12F92"/>
    <w:rsid w:val="00C13F42"/>
    <w:rsid w:val="00C13FB7"/>
    <w:rsid w:val="00C15719"/>
    <w:rsid w:val="00C158C4"/>
    <w:rsid w:val="00C16009"/>
    <w:rsid w:val="00C16161"/>
    <w:rsid w:val="00C162EE"/>
    <w:rsid w:val="00C172E5"/>
    <w:rsid w:val="00C20BC6"/>
    <w:rsid w:val="00C23F12"/>
    <w:rsid w:val="00C2529D"/>
    <w:rsid w:val="00C2564B"/>
    <w:rsid w:val="00C25DE3"/>
    <w:rsid w:val="00C2623F"/>
    <w:rsid w:val="00C30723"/>
    <w:rsid w:val="00C31355"/>
    <w:rsid w:val="00C3180E"/>
    <w:rsid w:val="00C31D8E"/>
    <w:rsid w:val="00C3249B"/>
    <w:rsid w:val="00C33F7C"/>
    <w:rsid w:val="00C34405"/>
    <w:rsid w:val="00C35A92"/>
    <w:rsid w:val="00C363CE"/>
    <w:rsid w:val="00C364BC"/>
    <w:rsid w:val="00C4134B"/>
    <w:rsid w:val="00C4331B"/>
    <w:rsid w:val="00C434DB"/>
    <w:rsid w:val="00C43828"/>
    <w:rsid w:val="00C4425D"/>
    <w:rsid w:val="00C44C6F"/>
    <w:rsid w:val="00C44D85"/>
    <w:rsid w:val="00C466CC"/>
    <w:rsid w:val="00C471CA"/>
    <w:rsid w:val="00C472BB"/>
    <w:rsid w:val="00C47C5C"/>
    <w:rsid w:val="00C47D6E"/>
    <w:rsid w:val="00C51BD1"/>
    <w:rsid w:val="00C5267A"/>
    <w:rsid w:val="00C54F51"/>
    <w:rsid w:val="00C55B64"/>
    <w:rsid w:val="00C5660D"/>
    <w:rsid w:val="00C572E4"/>
    <w:rsid w:val="00C6089E"/>
    <w:rsid w:val="00C63989"/>
    <w:rsid w:val="00C64652"/>
    <w:rsid w:val="00C64739"/>
    <w:rsid w:val="00C6688E"/>
    <w:rsid w:val="00C66AF9"/>
    <w:rsid w:val="00C67318"/>
    <w:rsid w:val="00C67AE9"/>
    <w:rsid w:val="00C67F6E"/>
    <w:rsid w:val="00C703FE"/>
    <w:rsid w:val="00C70E06"/>
    <w:rsid w:val="00C71542"/>
    <w:rsid w:val="00C72023"/>
    <w:rsid w:val="00C76286"/>
    <w:rsid w:val="00C80C45"/>
    <w:rsid w:val="00C832A7"/>
    <w:rsid w:val="00C83B78"/>
    <w:rsid w:val="00C84B79"/>
    <w:rsid w:val="00C85053"/>
    <w:rsid w:val="00C87A19"/>
    <w:rsid w:val="00C90532"/>
    <w:rsid w:val="00C934CA"/>
    <w:rsid w:val="00C95535"/>
    <w:rsid w:val="00C973D4"/>
    <w:rsid w:val="00CA002F"/>
    <w:rsid w:val="00CA0931"/>
    <w:rsid w:val="00CA29D3"/>
    <w:rsid w:val="00CA4D2E"/>
    <w:rsid w:val="00CA570E"/>
    <w:rsid w:val="00CA6162"/>
    <w:rsid w:val="00CB1BB1"/>
    <w:rsid w:val="00CB25BA"/>
    <w:rsid w:val="00CB2939"/>
    <w:rsid w:val="00CB3ED1"/>
    <w:rsid w:val="00CB41FC"/>
    <w:rsid w:val="00CB46A1"/>
    <w:rsid w:val="00CB4E02"/>
    <w:rsid w:val="00CB5104"/>
    <w:rsid w:val="00CB7F4C"/>
    <w:rsid w:val="00CC0461"/>
    <w:rsid w:val="00CC0D21"/>
    <w:rsid w:val="00CC1B76"/>
    <w:rsid w:val="00CC2BA2"/>
    <w:rsid w:val="00CC2D4E"/>
    <w:rsid w:val="00CC322E"/>
    <w:rsid w:val="00CC33CB"/>
    <w:rsid w:val="00CC46EA"/>
    <w:rsid w:val="00CC50E7"/>
    <w:rsid w:val="00CC5809"/>
    <w:rsid w:val="00CD133D"/>
    <w:rsid w:val="00CD2665"/>
    <w:rsid w:val="00CD69B2"/>
    <w:rsid w:val="00CD71F5"/>
    <w:rsid w:val="00CD72E3"/>
    <w:rsid w:val="00CD747B"/>
    <w:rsid w:val="00CD7546"/>
    <w:rsid w:val="00CE131D"/>
    <w:rsid w:val="00CE40FA"/>
    <w:rsid w:val="00CE5F1F"/>
    <w:rsid w:val="00CE7538"/>
    <w:rsid w:val="00CF3224"/>
    <w:rsid w:val="00CF330D"/>
    <w:rsid w:val="00CF3450"/>
    <w:rsid w:val="00CF3EE4"/>
    <w:rsid w:val="00CF49E3"/>
    <w:rsid w:val="00CF54A8"/>
    <w:rsid w:val="00D00A37"/>
    <w:rsid w:val="00D01303"/>
    <w:rsid w:val="00D01789"/>
    <w:rsid w:val="00D01BE5"/>
    <w:rsid w:val="00D020EC"/>
    <w:rsid w:val="00D02127"/>
    <w:rsid w:val="00D0266A"/>
    <w:rsid w:val="00D03B34"/>
    <w:rsid w:val="00D04383"/>
    <w:rsid w:val="00D06B03"/>
    <w:rsid w:val="00D1079B"/>
    <w:rsid w:val="00D12BF8"/>
    <w:rsid w:val="00D1350D"/>
    <w:rsid w:val="00D16309"/>
    <w:rsid w:val="00D17D29"/>
    <w:rsid w:val="00D200A2"/>
    <w:rsid w:val="00D208F5"/>
    <w:rsid w:val="00D21A72"/>
    <w:rsid w:val="00D21C7B"/>
    <w:rsid w:val="00D231E1"/>
    <w:rsid w:val="00D2355E"/>
    <w:rsid w:val="00D23DB6"/>
    <w:rsid w:val="00D243DB"/>
    <w:rsid w:val="00D244AC"/>
    <w:rsid w:val="00D30102"/>
    <w:rsid w:val="00D33850"/>
    <w:rsid w:val="00D35CA7"/>
    <w:rsid w:val="00D37173"/>
    <w:rsid w:val="00D37E0F"/>
    <w:rsid w:val="00D40C8C"/>
    <w:rsid w:val="00D44C98"/>
    <w:rsid w:val="00D45386"/>
    <w:rsid w:val="00D4767C"/>
    <w:rsid w:val="00D51A67"/>
    <w:rsid w:val="00D51D93"/>
    <w:rsid w:val="00D524F5"/>
    <w:rsid w:val="00D53488"/>
    <w:rsid w:val="00D54779"/>
    <w:rsid w:val="00D56CE8"/>
    <w:rsid w:val="00D620FD"/>
    <w:rsid w:val="00D62482"/>
    <w:rsid w:val="00D626B2"/>
    <w:rsid w:val="00D645B3"/>
    <w:rsid w:val="00D6487C"/>
    <w:rsid w:val="00D65FE5"/>
    <w:rsid w:val="00D67754"/>
    <w:rsid w:val="00D67CD5"/>
    <w:rsid w:val="00D70D33"/>
    <w:rsid w:val="00D71617"/>
    <w:rsid w:val="00D755EC"/>
    <w:rsid w:val="00D760A3"/>
    <w:rsid w:val="00D76150"/>
    <w:rsid w:val="00D761F3"/>
    <w:rsid w:val="00D77202"/>
    <w:rsid w:val="00D77633"/>
    <w:rsid w:val="00D7769D"/>
    <w:rsid w:val="00D810EF"/>
    <w:rsid w:val="00D81BEA"/>
    <w:rsid w:val="00D86409"/>
    <w:rsid w:val="00D87575"/>
    <w:rsid w:val="00D87EBE"/>
    <w:rsid w:val="00D906CD"/>
    <w:rsid w:val="00D93BE8"/>
    <w:rsid w:val="00D95019"/>
    <w:rsid w:val="00D95AFE"/>
    <w:rsid w:val="00D966A9"/>
    <w:rsid w:val="00D969B8"/>
    <w:rsid w:val="00D96CB5"/>
    <w:rsid w:val="00DA009B"/>
    <w:rsid w:val="00DA28D9"/>
    <w:rsid w:val="00DA2E21"/>
    <w:rsid w:val="00DA5096"/>
    <w:rsid w:val="00DA5A30"/>
    <w:rsid w:val="00DA7A4E"/>
    <w:rsid w:val="00DB2F40"/>
    <w:rsid w:val="00DB5175"/>
    <w:rsid w:val="00DB5D76"/>
    <w:rsid w:val="00DB6128"/>
    <w:rsid w:val="00DC225E"/>
    <w:rsid w:val="00DC5F1E"/>
    <w:rsid w:val="00DC6332"/>
    <w:rsid w:val="00DC6643"/>
    <w:rsid w:val="00DC7EF5"/>
    <w:rsid w:val="00DD141E"/>
    <w:rsid w:val="00DD2042"/>
    <w:rsid w:val="00DD2474"/>
    <w:rsid w:val="00DD281F"/>
    <w:rsid w:val="00DD2C61"/>
    <w:rsid w:val="00DD32AA"/>
    <w:rsid w:val="00DD383D"/>
    <w:rsid w:val="00DD3B1B"/>
    <w:rsid w:val="00DD62E2"/>
    <w:rsid w:val="00DD6DBC"/>
    <w:rsid w:val="00DD7A36"/>
    <w:rsid w:val="00DD7C02"/>
    <w:rsid w:val="00DE0185"/>
    <w:rsid w:val="00DE0D6E"/>
    <w:rsid w:val="00DE1C58"/>
    <w:rsid w:val="00DE1D37"/>
    <w:rsid w:val="00DE20B8"/>
    <w:rsid w:val="00DE24EC"/>
    <w:rsid w:val="00DE260A"/>
    <w:rsid w:val="00DE5142"/>
    <w:rsid w:val="00DE666A"/>
    <w:rsid w:val="00DE7082"/>
    <w:rsid w:val="00DE758E"/>
    <w:rsid w:val="00DE7D26"/>
    <w:rsid w:val="00DF0992"/>
    <w:rsid w:val="00DF30AF"/>
    <w:rsid w:val="00DF35D9"/>
    <w:rsid w:val="00DF4909"/>
    <w:rsid w:val="00DF5B63"/>
    <w:rsid w:val="00DF600F"/>
    <w:rsid w:val="00DF61D2"/>
    <w:rsid w:val="00DF6319"/>
    <w:rsid w:val="00DF7FAB"/>
    <w:rsid w:val="00E0058A"/>
    <w:rsid w:val="00E0084B"/>
    <w:rsid w:val="00E00B1E"/>
    <w:rsid w:val="00E021AA"/>
    <w:rsid w:val="00E02DAC"/>
    <w:rsid w:val="00E04683"/>
    <w:rsid w:val="00E051DE"/>
    <w:rsid w:val="00E1161A"/>
    <w:rsid w:val="00E11889"/>
    <w:rsid w:val="00E126B3"/>
    <w:rsid w:val="00E1492C"/>
    <w:rsid w:val="00E159BB"/>
    <w:rsid w:val="00E16073"/>
    <w:rsid w:val="00E16C5E"/>
    <w:rsid w:val="00E1774A"/>
    <w:rsid w:val="00E220F8"/>
    <w:rsid w:val="00E23FA3"/>
    <w:rsid w:val="00E2491B"/>
    <w:rsid w:val="00E251D2"/>
    <w:rsid w:val="00E252A1"/>
    <w:rsid w:val="00E25A71"/>
    <w:rsid w:val="00E27151"/>
    <w:rsid w:val="00E32B1D"/>
    <w:rsid w:val="00E338A6"/>
    <w:rsid w:val="00E344BB"/>
    <w:rsid w:val="00E36B5F"/>
    <w:rsid w:val="00E37C0F"/>
    <w:rsid w:val="00E4185D"/>
    <w:rsid w:val="00E42238"/>
    <w:rsid w:val="00E43BF9"/>
    <w:rsid w:val="00E46BC3"/>
    <w:rsid w:val="00E4774E"/>
    <w:rsid w:val="00E47FE7"/>
    <w:rsid w:val="00E5025E"/>
    <w:rsid w:val="00E521D7"/>
    <w:rsid w:val="00E529FE"/>
    <w:rsid w:val="00E530F9"/>
    <w:rsid w:val="00E53C94"/>
    <w:rsid w:val="00E5445B"/>
    <w:rsid w:val="00E5494F"/>
    <w:rsid w:val="00E55D67"/>
    <w:rsid w:val="00E63DF8"/>
    <w:rsid w:val="00E64A2E"/>
    <w:rsid w:val="00E652FE"/>
    <w:rsid w:val="00E6663A"/>
    <w:rsid w:val="00E666DA"/>
    <w:rsid w:val="00E70172"/>
    <w:rsid w:val="00E71214"/>
    <w:rsid w:val="00E74554"/>
    <w:rsid w:val="00E74D53"/>
    <w:rsid w:val="00E7539E"/>
    <w:rsid w:val="00E76E8E"/>
    <w:rsid w:val="00E7796D"/>
    <w:rsid w:val="00E8026F"/>
    <w:rsid w:val="00E8147C"/>
    <w:rsid w:val="00E85A45"/>
    <w:rsid w:val="00E9156A"/>
    <w:rsid w:val="00E91C51"/>
    <w:rsid w:val="00E940A2"/>
    <w:rsid w:val="00E944E0"/>
    <w:rsid w:val="00E9450B"/>
    <w:rsid w:val="00E97533"/>
    <w:rsid w:val="00EA0259"/>
    <w:rsid w:val="00EA0780"/>
    <w:rsid w:val="00EA163A"/>
    <w:rsid w:val="00EA3507"/>
    <w:rsid w:val="00EA59DC"/>
    <w:rsid w:val="00EA6C1E"/>
    <w:rsid w:val="00EA749D"/>
    <w:rsid w:val="00EA7A32"/>
    <w:rsid w:val="00EB029C"/>
    <w:rsid w:val="00EB3DA3"/>
    <w:rsid w:val="00EB56F4"/>
    <w:rsid w:val="00EC39AA"/>
    <w:rsid w:val="00EC622C"/>
    <w:rsid w:val="00EC67CF"/>
    <w:rsid w:val="00EC6841"/>
    <w:rsid w:val="00EC7A96"/>
    <w:rsid w:val="00ED14EB"/>
    <w:rsid w:val="00ED27E9"/>
    <w:rsid w:val="00ED29FA"/>
    <w:rsid w:val="00ED3458"/>
    <w:rsid w:val="00ED407C"/>
    <w:rsid w:val="00ED4AE2"/>
    <w:rsid w:val="00ED7125"/>
    <w:rsid w:val="00ED749E"/>
    <w:rsid w:val="00EE509E"/>
    <w:rsid w:val="00EE5398"/>
    <w:rsid w:val="00EE6A5D"/>
    <w:rsid w:val="00EE720C"/>
    <w:rsid w:val="00EF2B30"/>
    <w:rsid w:val="00EF566B"/>
    <w:rsid w:val="00EF57D7"/>
    <w:rsid w:val="00EF67D2"/>
    <w:rsid w:val="00EF6C3F"/>
    <w:rsid w:val="00EF7267"/>
    <w:rsid w:val="00EF7A71"/>
    <w:rsid w:val="00F01D2A"/>
    <w:rsid w:val="00F02713"/>
    <w:rsid w:val="00F0277E"/>
    <w:rsid w:val="00F060D7"/>
    <w:rsid w:val="00F109BF"/>
    <w:rsid w:val="00F111CB"/>
    <w:rsid w:val="00F11DCE"/>
    <w:rsid w:val="00F134A0"/>
    <w:rsid w:val="00F135C7"/>
    <w:rsid w:val="00F17E34"/>
    <w:rsid w:val="00F2068C"/>
    <w:rsid w:val="00F20D86"/>
    <w:rsid w:val="00F21255"/>
    <w:rsid w:val="00F2218E"/>
    <w:rsid w:val="00F2376A"/>
    <w:rsid w:val="00F23E35"/>
    <w:rsid w:val="00F24461"/>
    <w:rsid w:val="00F26C1D"/>
    <w:rsid w:val="00F27B7B"/>
    <w:rsid w:val="00F322F5"/>
    <w:rsid w:val="00F34B67"/>
    <w:rsid w:val="00F35A8B"/>
    <w:rsid w:val="00F40ED0"/>
    <w:rsid w:val="00F422FE"/>
    <w:rsid w:val="00F43C36"/>
    <w:rsid w:val="00F445AA"/>
    <w:rsid w:val="00F45187"/>
    <w:rsid w:val="00F455C1"/>
    <w:rsid w:val="00F455C6"/>
    <w:rsid w:val="00F45DE0"/>
    <w:rsid w:val="00F45E88"/>
    <w:rsid w:val="00F503F5"/>
    <w:rsid w:val="00F5158A"/>
    <w:rsid w:val="00F549B5"/>
    <w:rsid w:val="00F60507"/>
    <w:rsid w:val="00F61072"/>
    <w:rsid w:val="00F62935"/>
    <w:rsid w:val="00F648AA"/>
    <w:rsid w:val="00F64E38"/>
    <w:rsid w:val="00F65774"/>
    <w:rsid w:val="00F679AE"/>
    <w:rsid w:val="00F7115C"/>
    <w:rsid w:val="00F72865"/>
    <w:rsid w:val="00F72EB5"/>
    <w:rsid w:val="00F731CF"/>
    <w:rsid w:val="00F76B2F"/>
    <w:rsid w:val="00F776B1"/>
    <w:rsid w:val="00F8003D"/>
    <w:rsid w:val="00F80631"/>
    <w:rsid w:val="00F80F14"/>
    <w:rsid w:val="00F826D6"/>
    <w:rsid w:val="00F82B23"/>
    <w:rsid w:val="00F84431"/>
    <w:rsid w:val="00F84A2A"/>
    <w:rsid w:val="00F90D95"/>
    <w:rsid w:val="00F91783"/>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5C8C"/>
    <w:rsid w:val="00FB647B"/>
    <w:rsid w:val="00FB6A7B"/>
    <w:rsid w:val="00FB6CAF"/>
    <w:rsid w:val="00FC0EF2"/>
    <w:rsid w:val="00FC3063"/>
    <w:rsid w:val="00FC3873"/>
    <w:rsid w:val="00FC47E9"/>
    <w:rsid w:val="00FC4E0A"/>
    <w:rsid w:val="00FC4EAD"/>
    <w:rsid w:val="00FC5F29"/>
    <w:rsid w:val="00FD047C"/>
    <w:rsid w:val="00FD13D5"/>
    <w:rsid w:val="00FD274D"/>
    <w:rsid w:val="00FD3300"/>
    <w:rsid w:val="00FD3EA9"/>
    <w:rsid w:val="00FD4261"/>
    <w:rsid w:val="00FD4749"/>
    <w:rsid w:val="00FD7155"/>
    <w:rsid w:val="00FD7745"/>
    <w:rsid w:val="00FE0130"/>
    <w:rsid w:val="00FE3202"/>
    <w:rsid w:val="00FE4013"/>
    <w:rsid w:val="00FE705D"/>
    <w:rsid w:val="00FE77CB"/>
    <w:rsid w:val="00FF0283"/>
    <w:rsid w:val="00FF1A28"/>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A8E"/>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rPr>
      <w:rFonts w:eastAsia="SimSun"/>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SimSun"/>
    </w:r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SimSun"/>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eastAsia="SimSun"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rPr>
      <w:rFonts w:eastAsia="SimSun"/>
    </w:r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rPr>
      <w:rFonts w:eastAsia="SimSun"/>
    </w:r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rPr>
      <w:rFonts w:eastAsia="SimSun"/>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rFonts w:eastAsia="SimSun"/>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SimSun"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eastAsia="SimSun"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rFonts w:eastAsia="SimSun"/>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rPr>
      <w:rFonts w:eastAsia="SimSun"/>
    </w:rPr>
  </w:style>
  <w:style w:type="paragraph" w:styleId="BlockText">
    <w:name w:val="Block Text"/>
    <w:basedOn w:val="Normal"/>
    <w:rsid w:val="003E3951"/>
    <w:pPr>
      <w:spacing w:after="120"/>
      <w:ind w:left="1440" w:right="1440"/>
    </w:pPr>
    <w:rPr>
      <w:rFonts w:eastAsia="SimSun"/>
    </w:rPr>
  </w:style>
  <w:style w:type="paragraph" w:styleId="BodyText">
    <w:name w:val="Body Text"/>
    <w:basedOn w:val="Normal"/>
    <w:link w:val="BodyTextChar"/>
    <w:rsid w:val="003E3951"/>
    <w:pPr>
      <w:spacing w:after="120"/>
    </w:pPr>
    <w:rPr>
      <w:rFonts w:eastAsia="SimSun"/>
    </w:r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rPr>
      <w:rFonts w:eastAsia="SimSun"/>
    </w:r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rFonts w:eastAsia="SimSun"/>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rPr>
      <w:rFonts w:eastAsia="SimSun"/>
    </w:r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rPr>
      <w:rFonts w:eastAsia="SimSun"/>
    </w:r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rFonts w:eastAsia="SimSun"/>
      <w:b/>
      <w:bCs/>
    </w:rPr>
  </w:style>
  <w:style w:type="paragraph" w:styleId="Closing">
    <w:name w:val="Closing"/>
    <w:basedOn w:val="Normal"/>
    <w:link w:val="ClosingChar"/>
    <w:rsid w:val="003E3951"/>
    <w:pPr>
      <w:ind w:left="4252"/>
    </w:pPr>
    <w:rPr>
      <w:rFonts w:eastAsia="SimSun"/>
    </w:r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rPr>
      <w:rFonts w:eastAsia="SimSun"/>
    </w:rPr>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rPr>
      <w:rFonts w:eastAsia="SimSun"/>
    </w:rPr>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rPr>
      <w:rFonts w:eastAsia="SimSun"/>
    </w:rPr>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rFonts w:eastAsia="SimSun"/>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rPr>
      <w:rFonts w:eastAsia="SimSun"/>
    </w:rPr>
  </w:style>
  <w:style w:type="paragraph" w:styleId="Index4">
    <w:name w:val="index 4"/>
    <w:basedOn w:val="Normal"/>
    <w:next w:val="Normal"/>
    <w:rsid w:val="003E3951"/>
    <w:pPr>
      <w:ind w:left="800" w:hanging="200"/>
    </w:pPr>
    <w:rPr>
      <w:rFonts w:eastAsia="SimSun"/>
    </w:rPr>
  </w:style>
  <w:style w:type="paragraph" w:styleId="Index5">
    <w:name w:val="index 5"/>
    <w:basedOn w:val="Normal"/>
    <w:next w:val="Normal"/>
    <w:rsid w:val="003E3951"/>
    <w:pPr>
      <w:ind w:left="1000" w:hanging="200"/>
    </w:pPr>
    <w:rPr>
      <w:rFonts w:eastAsia="SimSun"/>
    </w:rPr>
  </w:style>
  <w:style w:type="paragraph" w:styleId="Index6">
    <w:name w:val="index 6"/>
    <w:basedOn w:val="Normal"/>
    <w:next w:val="Normal"/>
    <w:rsid w:val="003E3951"/>
    <w:pPr>
      <w:ind w:left="1200" w:hanging="200"/>
    </w:pPr>
    <w:rPr>
      <w:rFonts w:eastAsia="SimSun"/>
    </w:rPr>
  </w:style>
  <w:style w:type="paragraph" w:styleId="Index7">
    <w:name w:val="index 7"/>
    <w:basedOn w:val="Normal"/>
    <w:next w:val="Normal"/>
    <w:rsid w:val="003E3951"/>
    <w:pPr>
      <w:ind w:left="1400" w:hanging="200"/>
    </w:pPr>
    <w:rPr>
      <w:rFonts w:eastAsia="SimSun"/>
    </w:rPr>
  </w:style>
  <w:style w:type="paragraph" w:styleId="Index8">
    <w:name w:val="index 8"/>
    <w:basedOn w:val="Normal"/>
    <w:next w:val="Normal"/>
    <w:rsid w:val="003E3951"/>
    <w:pPr>
      <w:ind w:left="1600" w:hanging="200"/>
    </w:pPr>
    <w:rPr>
      <w:rFonts w:eastAsia="SimSun"/>
    </w:rPr>
  </w:style>
  <w:style w:type="paragraph" w:styleId="Index9">
    <w:name w:val="index 9"/>
    <w:basedOn w:val="Normal"/>
    <w:next w:val="Normal"/>
    <w:rsid w:val="003E3951"/>
    <w:pPr>
      <w:ind w:left="1800" w:hanging="200"/>
    </w:pPr>
    <w:rPr>
      <w:rFonts w:eastAsia="SimSun"/>
    </w:r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rPr>
      <w:rFonts w:eastAsia="SimSun"/>
    </w:rPr>
  </w:style>
  <w:style w:type="paragraph" w:styleId="ListContinue2">
    <w:name w:val="List Continue 2"/>
    <w:basedOn w:val="Normal"/>
    <w:rsid w:val="003E3951"/>
    <w:pPr>
      <w:spacing w:after="120"/>
      <w:ind w:left="566"/>
      <w:contextualSpacing/>
    </w:pPr>
    <w:rPr>
      <w:rFonts w:eastAsia="SimSun"/>
    </w:rPr>
  </w:style>
  <w:style w:type="paragraph" w:styleId="ListContinue3">
    <w:name w:val="List Continue 3"/>
    <w:basedOn w:val="Normal"/>
    <w:rsid w:val="003E3951"/>
    <w:pPr>
      <w:spacing w:after="120"/>
      <w:ind w:left="849"/>
      <w:contextualSpacing/>
    </w:pPr>
    <w:rPr>
      <w:rFonts w:eastAsia="SimSun"/>
    </w:rPr>
  </w:style>
  <w:style w:type="paragraph" w:styleId="ListContinue4">
    <w:name w:val="List Continue 4"/>
    <w:basedOn w:val="Normal"/>
    <w:rsid w:val="003E3951"/>
    <w:pPr>
      <w:spacing w:after="120"/>
      <w:ind w:left="1132"/>
      <w:contextualSpacing/>
    </w:pPr>
    <w:rPr>
      <w:rFonts w:eastAsia="SimSun"/>
    </w:rPr>
  </w:style>
  <w:style w:type="paragraph" w:styleId="ListContinue5">
    <w:name w:val="List Continue 5"/>
    <w:basedOn w:val="Normal"/>
    <w:rsid w:val="003E3951"/>
    <w:pPr>
      <w:spacing w:after="120"/>
      <w:ind w:left="1415"/>
      <w:contextualSpacing/>
    </w:pPr>
    <w:rPr>
      <w:rFonts w:eastAsia="SimSun"/>
    </w:rPr>
  </w:style>
  <w:style w:type="paragraph" w:styleId="ListNumber3">
    <w:name w:val="List Number 3"/>
    <w:basedOn w:val="Normal"/>
    <w:rsid w:val="003E3951"/>
    <w:pPr>
      <w:tabs>
        <w:tab w:val="num" w:pos="926"/>
      </w:tabs>
      <w:ind w:left="926" w:hanging="360"/>
      <w:contextualSpacing/>
    </w:pPr>
    <w:rPr>
      <w:rFonts w:eastAsia="SimSun"/>
    </w:rPr>
  </w:style>
  <w:style w:type="paragraph" w:styleId="ListNumber4">
    <w:name w:val="List Number 4"/>
    <w:basedOn w:val="Normal"/>
    <w:rsid w:val="003E3951"/>
    <w:pPr>
      <w:tabs>
        <w:tab w:val="num" w:pos="1209"/>
      </w:tabs>
      <w:ind w:left="1209" w:hanging="360"/>
      <w:contextualSpacing/>
    </w:pPr>
    <w:rPr>
      <w:rFonts w:eastAsia="SimSun"/>
    </w:rPr>
  </w:style>
  <w:style w:type="paragraph" w:styleId="ListNumber5">
    <w:name w:val="List Number 5"/>
    <w:basedOn w:val="Normal"/>
    <w:rsid w:val="003E3951"/>
    <w:pPr>
      <w:tabs>
        <w:tab w:val="num" w:pos="1492"/>
      </w:tabs>
      <w:ind w:left="1492" w:hanging="360"/>
      <w:contextualSpacing/>
    </w:pPr>
    <w:rPr>
      <w:rFonts w:eastAsia="SimSun"/>
    </w:r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rFonts w:eastAsia="SimSun"/>
      <w:sz w:val="24"/>
      <w:szCs w:val="24"/>
    </w:rPr>
  </w:style>
  <w:style w:type="paragraph" w:styleId="NormalIndent">
    <w:name w:val="Normal Indent"/>
    <w:basedOn w:val="Normal"/>
    <w:rsid w:val="003E3951"/>
    <w:pPr>
      <w:ind w:left="720"/>
    </w:pPr>
    <w:rPr>
      <w:rFonts w:eastAsia="SimSun"/>
    </w:rPr>
  </w:style>
  <w:style w:type="paragraph" w:styleId="NoteHeading">
    <w:name w:val="Note Heading"/>
    <w:basedOn w:val="Normal"/>
    <w:next w:val="Normal"/>
    <w:link w:val="NoteHeadingChar"/>
    <w:rsid w:val="003E3951"/>
    <w:rPr>
      <w:rFonts w:eastAsia="SimSun"/>
    </w:rPr>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eastAsia="SimSun"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rPr>
      <w:rFonts w:eastAsia="SimSun"/>
    </w:rPr>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rPr>
      <w:rFonts w:eastAsia="SimSun"/>
    </w:r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rPr>
      <w:rFonts w:eastAsia="SimSun"/>
    </w:rPr>
  </w:style>
  <w:style w:type="paragraph" w:styleId="TableofFigures">
    <w:name w:val="table of figures"/>
    <w:basedOn w:val="Normal"/>
    <w:next w:val="Normal"/>
    <w:rsid w:val="003E3951"/>
    <w:rPr>
      <w:rFonts w:eastAsia="SimSun"/>
    </w:rPr>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ui-provider">
    <w:name w:val="ui-provider"/>
    <w:basedOn w:val="DefaultParagraphFont"/>
    <w:rsid w:val="00B42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1656538">
      <w:bodyDiv w:val="1"/>
      <w:marLeft w:val="0"/>
      <w:marRight w:val="0"/>
      <w:marTop w:val="0"/>
      <w:marBottom w:val="0"/>
      <w:divBdr>
        <w:top w:val="none" w:sz="0" w:space="0" w:color="auto"/>
        <w:left w:val="none" w:sz="0" w:space="0" w:color="auto"/>
        <w:bottom w:val="none" w:sz="0" w:space="0" w:color="auto"/>
        <w:right w:val="none" w:sz="0" w:space="0" w:color="auto"/>
      </w:divBdr>
    </w:div>
    <w:div w:id="924387660">
      <w:bodyDiv w:val="1"/>
      <w:marLeft w:val="0"/>
      <w:marRight w:val="0"/>
      <w:marTop w:val="0"/>
      <w:marBottom w:val="0"/>
      <w:divBdr>
        <w:top w:val="none" w:sz="0" w:space="0" w:color="auto"/>
        <w:left w:val="none" w:sz="0" w:space="0" w:color="auto"/>
        <w:bottom w:val="none" w:sz="0" w:space="0" w:color="auto"/>
        <w:right w:val="none" w:sz="0" w:space="0" w:color="auto"/>
      </w:divBdr>
    </w:div>
    <w:div w:id="10147707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1134238">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0761259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3</Pages>
  <Words>1105</Words>
  <Characters>6302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Danesh Daroui</dc:creator>
  <cp:keywords/>
  <cp:lastModifiedBy>Maria Liang</cp:lastModifiedBy>
  <cp:revision>9</cp:revision>
  <cp:lastPrinted>1900-01-01T08:00:00Z</cp:lastPrinted>
  <dcterms:created xsi:type="dcterms:W3CDTF">2023-05-08T07:10:00Z</dcterms:created>
  <dcterms:modified xsi:type="dcterms:W3CDTF">2023-05-15T11:28:00Z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